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1A626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E2768">
        <w:rPr>
          <w:rFonts w:ascii="GHEA Grapalat" w:hAnsi="GHEA Grapalat"/>
          <w:i w:val="0"/>
          <w:lang w:val="af-ZA"/>
        </w:rPr>
        <w:t xml:space="preserve"> ՄԱՍԻՆ</w:t>
      </w:r>
    </w:p>
    <w:p w:rsidR="00642EFE" w:rsidRPr="00AE2768" w:rsidRDefault="00642EFE"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D21F8D">
      <w:pPr>
        <w:pStyle w:val="a3"/>
        <w:spacing w:line="240" w:lineRule="auto"/>
        <w:jc w:val="center"/>
        <w:rPr>
          <w:rFonts w:ascii="GHEA Grapalat" w:hAnsi="GHEA Grapalat"/>
          <w:i w:val="0"/>
          <w:lang w:val="af-ZA"/>
        </w:rPr>
      </w:pPr>
      <w:r w:rsidRPr="00AE2768">
        <w:rPr>
          <w:rFonts w:ascii="GHEA Grapalat" w:hAnsi="GHEA Grapalat"/>
          <w:i w:val="0"/>
          <w:lang w:val="af-ZA"/>
        </w:rPr>
        <w:t>20</w:t>
      </w:r>
      <w:r w:rsidR="001A6262">
        <w:rPr>
          <w:rFonts w:ascii="GHEA Grapalat" w:hAnsi="GHEA Grapalat"/>
          <w:i w:val="0"/>
          <w:lang w:val="af-ZA"/>
        </w:rPr>
        <w:t>19</w:t>
      </w:r>
      <w:r w:rsidR="009A3550">
        <w:rPr>
          <w:rFonts w:ascii="GHEA Grapalat" w:hAnsi="GHEA Grapalat"/>
          <w:i w:val="0"/>
          <w:lang w:val="af-ZA"/>
        </w:rPr>
        <w:t xml:space="preserve"> </w:t>
      </w:r>
      <w:r w:rsidRPr="00AE2768">
        <w:rPr>
          <w:rFonts w:ascii="GHEA Grapalat" w:hAnsi="GHEA Grapalat"/>
          <w:i w:val="0"/>
          <w:lang w:val="af-ZA"/>
        </w:rPr>
        <w:t>թվականի</w:t>
      </w:r>
      <w:r w:rsidR="00146C0C">
        <w:rPr>
          <w:rFonts w:ascii="GHEA Grapalat" w:hAnsi="GHEA Grapalat"/>
          <w:i w:val="0"/>
          <w:lang w:val="af-ZA"/>
        </w:rPr>
        <w:t xml:space="preserve"> դեկտեմբերի 9</w:t>
      </w:r>
      <w:r w:rsidR="00D92CF6">
        <w:rPr>
          <w:rFonts w:ascii="GHEA Grapalat" w:hAnsi="GHEA Grapalat"/>
          <w:i w:val="0"/>
          <w:lang w:val="af-ZA"/>
        </w:rPr>
        <w:t>-ի</w:t>
      </w:r>
      <w:r w:rsidRPr="00AE2768">
        <w:rPr>
          <w:rFonts w:ascii="GHEA Grapalat" w:hAnsi="GHEA Grapalat"/>
          <w:i w:val="0"/>
          <w:lang w:val="af-ZA"/>
        </w:rPr>
        <w:t xml:space="preserve"> </w:t>
      </w:r>
      <w:r w:rsidR="001A6262">
        <w:rPr>
          <w:rFonts w:ascii="GHEA Grapalat" w:hAnsi="GHEA Grapalat"/>
          <w:i w:val="0"/>
          <w:lang w:val="af-ZA"/>
        </w:rPr>
        <w:t xml:space="preserve">թիվ </w:t>
      </w:r>
      <w:r w:rsidR="00146C0C">
        <w:rPr>
          <w:rFonts w:ascii="GHEA Grapalat" w:hAnsi="GHEA Grapalat"/>
          <w:i w:val="0"/>
          <w:lang w:val="af-ZA"/>
        </w:rPr>
        <w:t>3</w:t>
      </w:r>
      <w:r w:rsidR="003C53D4" w:rsidRPr="00AE2768">
        <w:rPr>
          <w:rFonts w:ascii="GHEA Grapalat" w:hAnsi="GHEA Grapalat"/>
          <w:i w:val="0"/>
          <w:lang w:val="af-ZA"/>
        </w:rPr>
        <w:t xml:space="preserve"> </w:t>
      </w:r>
      <w:r w:rsidRPr="00AE2768">
        <w:rPr>
          <w:rFonts w:ascii="GHEA Grapalat" w:hAnsi="GHEA Grapalat"/>
          <w:i w:val="0"/>
          <w:lang w:val="af-ZA"/>
        </w:rPr>
        <w:t xml:space="preserve">որոշմամբ </w:t>
      </w:r>
    </w:p>
    <w:p w:rsidR="0091042F" w:rsidRPr="00AE2768" w:rsidRDefault="0091042F" w:rsidP="00EF3662">
      <w:pPr>
        <w:pStyle w:val="a3"/>
        <w:spacing w:line="240" w:lineRule="auto"/>
        <w:jc w:val="center"/>
        <w:rPr>
          <w:rFonts w:ascii="GHEA Grapalat" w:hAnsi="GHEA Grapalat"/>
          <w:i w:val="0"/>
          <w:lang w:val="af-ZA"/>
        </w:rPr>
      </w:pPr>
    </w:p>
    <w:p w:rsidR="0091042F" w:rsidRPr="00AE2768" w:rsidRDefault="00496E18"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316381" w:rsidRPr="00AE2768">
        <w:rPr>
          <w:rFonts w:ascii="GHEA Grapalat" w:hAnsi="GHEA Grapalat"/>
          <w:i w:val="0"/>
          <w:lang w:val="af-ZA"/>
        </w:rPr>
        <w:t xml:space="preserve"> </w:t>
      </w:r>
      <w:r w:rsidR="00EF373D">
        <w:rPr>
          <w:rFonts w:ascii="GHEA Grapalat" w:hAnsi="GHEA Grapalat"/>
          <w:i w:val="0"/>
          <w:lang w:val="af-ZA"/>
        </w:rPr>
        <w:t>«</w:t>
      </w:r>
      <w:r w:rsidR="001A6262">
        <w:rPr>
          <w:rFonts w:ascii="GHEA Grapalat" w:hAnsi="GHEA Grapalat"/>
          <w:i w:val="0"/>
          <w:lang w:val="af-ZA"/>
        </w:rPr>
        <w:t>ԱՄՓՀՓՄ-</w:t>
      </w:r>
      <w:r w:rsidR="001A6262" w:rsidRPr="00595447">
        <w:rPr>
          <w:rFonts w:ascii="GHEA Grapalat" w:hAnsi="GHEA Grapalat"/>
          <w:i w:val="0"/>
          <w:lang w:val="hy-AM"/>
        </w:rPr>
        <w:t>ԳՀ</w:t>
      </w:r>
      <w:r w:rsidR="001A6262" w:rsidRPr="00595447">
        <w:rPr>
          <w:rFonts w:ascii="GHEA Grapalat" w:hAnsi="GHEA Grapalat"/>
          <w:i w:val="0"/>
          <w:lang w:val="af-ZA"/>
        </w:rPr>
        <w:t>ԱՊՁԲ</w:t>
      </w:r>
      <w:r w:rsidR="00146C0C">
        <w:rPr>
          <w:rFonts w:ascii="GHEA Grapalat" w:hAnsi="GHEA Grapalat"/>
          <w:i w:val="0"/>
          <w:lang w:val="af-ZA"/>
        </w:rPr>
        <w:t>-20/03</w:t>
      </w:r>
      <w:r w:rsidR="00EF373D">
        <w:rPr>
          <w:rFonts w:ascii="GHEA Grapalat" w:hAnsi="GHEA Grapalat"/>
          <w:i w:val="0"/>
          <w:lang w:val="af-ZA"/>
        </w:rPr>
        <w:t>»</w:t>
      </w:r>
      <w:r w:rsidR="001A6262" w:rsidRPr="00595447">
        <w:rPr>
          <w:rFonts w:ascii="GHEA Grapalat" w:hAnsi="GHEA Grapalat"/>
          <w:i w:val="0"/>
          <w:u w:val="single"/>
          <w:lang w:val="af-ZA"/>
        </w:rPr>
        <w:t xml:space="preserve">        </w:t>
      </w:r>
      <w:r w:rsidR="009F18D0" w:rsidRPr="00AE2768">
        <w:rPr>
          <w:rFonts w:ascii="GHEA Grapalat" w:hAnsi="GHEA Grapalat"/>
          <w:i w:val="0"/>
          <w:u w:val="single"/>
          <w:lang w:val="af-ZA"/>
        </w:rPr>
        <w:t xml:space="preserve">        </w:t>
      </w:r>
    </w:p>
    <w:p w:rsidR="0091042F" w:rsidRPr="00AE2768" w:rsidRDefault="0091042F" w:rsidP="00EF3662">
      <w:pPr>
        <w:pStyle w:val="a3"/>
        <w:spacing w:line="240" w:lineRule="auto"/>
        <w:rPr>
          <w:rFonts w:ascii="GHEA Grapalat" w:hAnsi="GHEA Grapalat"/>
          <w:i w:val="0"/>
          <w:lang w:val="af-ZA"/>
        </w:rPr>
      </w:pPr>
    </w:p>
    <w:p w:rsidR="00642EFE" w:rsidRPr="00AE2768" w:rsidRDefault="00642EFE" w:rsidP="001A6262">
      <w:pPr>
        <w:pStyle w:val="a3"/>
        <w:spacing w:line="240" w:lineRule="auto"/>
        <w:ind w:firstLine="708"/>
        <w:jc w:val="left"/>
        <w:rPr>
          <w:rFonts w:ascii="GHEA Grapalat" w:hAnsi="GHEA Grapalat"/>
          <w:i w:val="0"/>
          <w:lang w:val="af-ZA"/>
        </w:rPr>
      </w:pPr>
      <w:r w:rsidRPr="00AE2768">
        <w:rPr>
          <w:rFonts w:ascii="GHEA Grapalat" w:hAnsi="GHEA Grapalat"/>
          <w:i w:val="0"/>
          <w:lang w:val="af-ZA"/>
        </w:rPr>
        <w:t>Պատվիրատուն`</w:t>
      </w:r>
      <w:r w:rsidR="0091042F" w:rsidRPr="00AE2768">
        <w:rPr>
          <w:rFonts w:ascii="GHEA Grapalat" w:hAnsi="GHEA Grapalat"/>
          <w:i w:val="0"/>
          <w:lang w:val="af-ZA"/>
        </w:rPr>
        <w:t xml:space="preserve"> </w:t>
      </w:r>
      <w:r w:rsidR="001A6262">
        <w:rPr>
          <w:rFonts w:ascii="GHEA Grapalat" w:hAnsi="GHEA Grapalat"/>
          <w:i w:val="0"/>
          <w:lang w:val="af-ZA"/>
        </w:rPr>
        <w:t>Փարաքար համայնքի «Փարաքարի մանկապարտեզ» ՀՈԱԿ-ը</w:t>
      </w:r>
      <w:r w:rsidRPr="00AE2768">
        <w:rPr>
          <w:rFonts w:ascii="GHEA Grapalat" w:hAnsi="GHEA Grapalat"/>
          <w:i w:val="0"/>
          <w:lang w:val="af-ZA"/>
        </w:rPr>
        <w:t>, որը գտնվում է</w:t>
      </w:r>
      <w:r w:rsidR="001A6262">
        <w:rPr>
          <w:rFonts w:ascii="GHEA Grapalat" w:hAnsi="GHEA Grapalat"/>
          <w:i w:val="0"/>
          <w:lang w:val="af-ZA"/>
        </w:rPr>
        <w:t xml:space="preserve"> Արմավիրի մարզ, Փարաքար համայնք, գ.Փարաքար, Ի.Գասպարյան փողոց 1</w:t>
      </w:r>
      <w:r w:rsidR="00311076" w:rsidRPr="00AE2768">
        <w:rPr>
          <w:rFonts w:ascii="GHEA Grapalat" w:hAnsi="GHEA Grapalat"/>
          <w:i w:val="0"/>
          <w:lang w:val="af-ZA"/>
        </w:rPr>
        <w:t xml:space="preserve"> </w:t>
      </w:r>
      <w:r w:rsidR="001A6262">
        <w:rPr>
          <w:rFonts w:ascii="GHEA Grapalat" w:hAnsi="GHEA Grapalat"/>
          <w:i w:val="0"/>
          <w:lang w:val="af-ZA"/>
        </w:rPr>
        <w:t xml:space="preserve">հասցեում </w:t>
      </w:r>
      <w:r w:rsidRPr="00AE2768">
        <w:rPr>
          <w:rFonts w:ascii="GHEA Grapalat" w:hAnsi="GHEA Grapalat"/>
          <w:i w:val="0"/>
          <w:lang w:val="af-ZA"/>
        </w:rPr>
        <w:t xml:space="preserve">հայտարարում է </w:t>
      </w:r>
      <w:r w:rsidR="001A6262">
        <w:rPr>
          <w:rFonts w:ascii="GHEA Grapalat" w:hAnsi="GHEA Grapalat"/>
          <w:i w:val="0"/>
          <w:lang w:val="af-ZA"/>
        </w:rPr>
        <w:t>գնանշման հարց</w:t>
      </w:r>
      <w:r w:rsidR="009A3550">
        <w:rPr>
          <w:rFonts w:ascii="GHEA Grapalat" w:hAnsi="GHEA Grapalat"/>
          <w:i w:val="0"/>
          <w:lang w:val="af-ZA"/>
        </w:rPr>
        <w:t>ում</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6265F4" w:rsidRPr="00AE2768" w:rsidRDefault="00A20B69" w:rsidP="006265F4">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E62DC4">
        <w:rPr>
          <w:rFonts w:ascii="GHEA Grapalat" w:hAnsi="GHEA Grapalat"/>
          <w:i w:val="0"/>
          <w:lang w:val="af-ZA"/>
        </w:rPr>
        <w:t xml:space="preserve">սննդամթերքի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357D48" w:rsidRPr="00AE2768" w:rsidRDefault="00A20B69"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0E2427" w:rsidRPr="00AE2768" w:rsidRDefault="000E242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 </w:t>
      </w:r>
      <w:r w:rsidRPr="00AE276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AE2768" w:rsidRDefault="00496E1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272E31">
        <w:rPr>
          <w:rFonts w:ascii="GHEA Grapalat" w:hAnsi="GHEA Grapalat"/>
          <w:i w:val="0"/>
          <w:u w:val="single"/>
          <w:lang w:val="af-ZA"/>
        </w:rPr>
        <w:t>7</w:t>
      </w:r>
      <w:r w:rsidR="00F06F30" w:rsidRPr="00AE2768">
        <w:rPr>
          <w:rFonts w:ascii="GHEA Grapalat" w:hAnsi="GHEA Grapalat"/>
          <w:i w:val="0"/>
          <w:lang w:val="af-ZA"/>
        </w:rPr>
        <w:t xml:space="preserve">-րդ օրը ժամը </w:t>
      </w:r>
      <w:r w:rsidR="00866B6D">
        <w:rPr>
          <w:rFonts w:ascii="GHEA Grapalat" w:hAnsi="GHEA Grapalat"/>
          <w:i w:val="0"/>
          <w:lang w:val="af-ZA"/>
        </w:rPr>
        <w:t>1</w:t>
      </w:r>
      <w:r w:rsidR="00D92CF6">
        <w:rPr>
          <w:rFonts w:ascii="GHEA Grapalat" w:hAnsi="GHEA Grapalat"/>
          <w:i w:val="0"/>
          <w:lang w:val="af-ZA"/>
        </w:rPr>
        <w:t>1.0</w:t>
      </w:r>
      <w:r w:rsidR="00272E31">
        <w:rPr>
          <w:rFonts w:ascii="GHEA Grapalat" w:hAnsi="GHEA Grapalat"/>
          <w:i w:val="0"/>
          <w:lang w:val="af-ZA"/>
        </w:rPr>
        <w:t>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272E31">
        <w:rPr>
          <w:rFonts w:ascii="GHEA Grapalat" w:hAnsi="GHEA Grapalat"/>
          <w:i w:val="0"/>
          <w:lang w:val="af-ZA"/>
        </w:rPr>
        <w:t xml:space="preserve">՝ </w:t>
      </w:r>
      <w:r w:rsidR="007E15A7" w:rsidRPr="00AE2768">
        <w:rPr>
          <w:rFonts w:ascii="GHEA Grapalat" w:hAnsi="GHEA Grapalat"/>
          <w:i w:val="0"/>
          <w:lang w:val="af-ZA"/>
        </w:rPr>
        <w:t xml:space="preserve">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r w:rsidR="00272E31">
        <w:rPr>
          <w:rFonts w:ascii="GHEA Grapalat" w:hAnsi="GHEA Grapalat"/>
          <w:i w:val="0"/>
          <w:lang w:val="af-ZA"/>
        </w:rPr>
        <w:t>:</w:t>
      </w:r>
    </w:p>
    <w:p w:rsidR="0067579A" w:rsidRPr="00AE2768" w:rsidRDefault="00357D48" w:rsidP="00EF3662">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EF3662">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272E31">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272E31">
        <w:rPr>
          <w:rFonts w:ascii="GHEA Grapalat" w:hAnsi="GHEA Grapalat"/>
          <w:i w:val="0"/>
          <w:lang w:val="af-ZA"/>
        </w:rPr>
        <w:t>Արմավիրի մարզ, Փարաքար համայնք, Ի.Գասպարյան փողոց 1</w:t>
      </w:r>
      <w:r w:rsidRPr="00AE2768">
        <w:rPr>
          <w:rFonts w:ascii="GHEA Grapalat" w:hAnsi="GHEA Grapalat"/>
          <w:i w:val="0"/>
          <w:lang w:val="af-ZA"/>
        </w:rPr>
        <w:t xml:space="preserve"> 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հրապարակման </w:t>
      </w:r>
      <w:r w:rsidRPr="00AE2768">
        <w:rPr>
          <w:rFonts w:ascii="GHEA Grapalat" w:hAnsi="GHEA Grapalat"/>
          <w:i w:val="0"/>
          <w:lang w:val="af-ZA"/>
        </w:rPr>
        <w:t xml:space="preserve">օրվանից հաշված </w:t>
      </w:r>
      <w:r w:rsidR="00272E31">
        <w:rPr>
          <w:rFonts w:ascii="GHEA Grapalat" w:hAnsi="GHEA Grapalat"/>
          <w:i w:val="0"/>
          <w:lang w:val="af-ZA"/>
        </w:rPr>
        <w:t>7</w:t>
      </w:r>
      <w:r w:rsidRPr="00AE2768">
        <w:rPr>
          <w:rFonts w:ascii="GHEA Grapalat" w:hAnsi="GHEA Grapalat"/>
          <w:i w:val="0"/>
          <w:lang w:val="af-ZA"/>
        </w:rPr>
        <w:t xml:space="preserve">-րդ օրվա ժամը </w:t>
      </w:r>
      <w:r w:rsidR="00866B6D">
        <w:rPr>
          <w:rFonts w:ascii="GHEA Grapalat" w:hAnsi="GHEA Grapalat"/>
          <w:i w:val="0"/>
          <w:u w:val="single"/>
          <w:lang w:val="af-ZA"/>
        </w:rPr>
        <w:t>1</w:t>
      </w:r>
      <w:r w:rsidR="00D92CF6">
        <w:rPr>
          <w:rFonts w:ascii="GHEA Grapalat" w:hAnsi="GHEA Grapalat"/>
          <w:i w:val="0"/>
          <w:u w:val="single"/>
          <w:lang w:val="af-ZA"/>
        </w:rPr>
        <w:t>1.0</w:t>
      </w:r>
      <w:r w:rsidR="00272E31">
        <w:rPr>
          <w:rFonts w:ascii="GHEA Grapalat" w:hAnsi="GHEA Grapalat"/>
          <w:i w:val="0"/>
          <w:u w:val="single"/>
          <w:lang w:val="af-ZA"/>
        </w:rPr>
        <w:t>0</w:t>
      </w:r>
      <w:r w:rsidRPr="00AE2768">
        <w:rPr>
          <w:rFonts w:ascii="GHEA Grapalat" w:hAnsi="GHEA Grapalat"/>
          <w:i w:val="0"/>
          <w:lang w:val="af-ZA"/>
        </w:rPr>
        <w:t xml:space="preserve">-ը: </w:t>
      </w:r>
    </w:p>
    <w:p w:rsidR="00357D48" w:rsidRPr="00AE2768" w:rsidRDefault="000076A1" w:rsidP="006265F4">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332EE7">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00272E31">
        <w:rPr>
          <w:rFonts w:ascii="GHEA Grapalat" w:hAnsi="GHEA Grapalat"/>
          <w:i w:val="0"/>
          <w:lang w:val="af-ZA"/>
        </w:rPr>
        <w:t xml:space="preserve">Արմավիրի մարզ, Փարաքար համայնք, Ի.Գասպարյան փողոց 1 </w:t>
      </w:r>
      <w:r w:rsidR="00866B6D">
        <w:rPr>
          <w:rFonts w:ascii="GHEA Grapalat" w:hAnsi="GHEA Grapalat"/>
          <w:i w:val="0"/>
          <w:lang w:val="af-ZA"/>
        </w:rPr>
        <w:t xml:space="preserve">հասցեում </w:t>
      </w:r>
      <w:r w:rsidR="00272E31">
        <w:rPr>
          <w:rFonts w:ascii="GHEA Grapalat" w:hAnsi="GHEA Grapalat"/>
          <w:i w:val="0"/>
          <w:lang w:val="af-ZA"/>
        </w:rPr>
        <w:t>2019 թվականի դեկտեմբերի</w:t>
      </w:r>
      <w:r w:rsidRPr="00AE2768">
        <w:rPr>
          <w:rFonts w:ascii="GHEA Grapalat" w:hAnsi="GHEA Grapalat"/>
          <w:i w:val="0"/>
          <w:lang w:val="af-ZA"/>
        </w:rPr>
        <w:t xml:space="preserve"> </w:t>
      </w:r>
      <w:r w:rsidR="00146C0C">
        <w:rPr>
          <w:rFonts w:ascii="GHEA Grapalat" w:hAnsi="GHEA Grapalat"/>
          <w:i w:val="0"/>
          <w:lang w:val="af-ZA"/>
        </w:rPr>
        <w:t>16</w:t>
      </w:r>
      <w:r w:rsidRPr="00AE2768">
        <w:rPr>
          <w:rFonts w:ascii="GHEA Grapalat" w:hAnsi="GHEA Grapalat"/>
          <w:i w:val="0"/>
          <w:lang w:val="af-ZA"/>
        </w:rPr>
        <w:t xml:space="preserve">-ին ժամը  </w:t>
      </w:r>
      <w:r w:rsidR="00D92CF6">
        <w:rPr>
          <w:rFonts w:ascii="GHEA Grapalat" w:hAnsi="GHEA Grapalat"/>
          <w:i w:val="0"/>
          <w:lang w:val="af-ZA"/>
        </w:rPr>
        <w:t>11.0</w:t>
      </w:r>
      <w:r w:rsidR="00272E31">
        <w:rPr>
          <w:rFonts w:ascii="GHEA Grapalat" w:hAnsi="GHEA Grapalat"/>
          <w:i w:val="0"/>
          <w:lang w:val="af-ZA"/>
        </w:rPr>
        <w:t>0</w:t>
      </w:r>
      <w:r w:rsidRPr="00AE2768">
        <w:rPr>
          <w:rFonts w:ascii="GHEA Grapalat" w:hAnsi="GHEA Grapalat"/>
          <w:i w:val="0"/>
          <w:lang w:val="af-ZA"/>
        </w:rPr>
        <w:t xml:space="preserve">-ին։   </w:t>
      </w:r>
    </w:p>
    <w:p w:rsidR="00357D48" w:rsidRPr="00AE2768" w:rsidRDefault="001305C6" w:rsidP="00EF3662">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272E31">
        <w:rPr>
          <w:rFonts w:ascii="GHEA Grapalat" w:hAnsi="GHEA Grapalat"/>
          <w:i w:val="0"/>
          <w:lang w:val="af-ZA"/>
        </w:rPr>
        <w:t xml:space="preserve"> Անահիտ Վարդանյան</w:t>
      </w:r>
      <w:r w:rsidR="009F18D0" w:rsidRPr="00AE2768">
        <w:rPr>
          <w:rFonts w:ascii="GHEA Grapalat" w:hAnsi="GHEA Grapalat"/>
          <w:i w:val="0"/>
          <w:lang w:val="af-ZA"/>
        </w:rPr>
        <w:t>ին</w:t>
      </w:r>
    </w:p>
    <w:p w:rsidR="009F18D0" w:rsidRPr="00AE2768" w:rsidRDefault="009F18D0"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4E2FC6" w:rsidRPr="00AE2768" w:rsidRDefault="00754697" w:rsidP="00EF3662">
      <w:pPr>
        <w:pStyle w:val="a3"/>
        <w:spacing w:line="240" w:lineRule="auto"/>
        <w:rPr>
          <w:rFonts w:ascii="GHEA Grapalat" w:hAnsi="GHEA Grapalat"/>
          <w:i w:val="0"/>
          <w:lang w:val="af-ZA"/>
        </w:rPr>
      </w:pPr>
      <w:r w:rsidRPr="00AE2768">
        <w:rPr>
          <w:rFonts w:ascii="GHEA Grapalat" w:hAnsi="GHEA Grapalat"/>
          <w:i w:val="0"/>
          <w:lang w:val="af-ZA"/>
        </w:rPr>
        <w:t xml:space="preserve">                                      Հեռախոս</w:t>
      </w:r>
      <w:r w:rsidR="00272E31">
        <w:rPr>
          <w:rFonts w:ascii="GHEA Grapalat" w:hAnsi="GHEA Grapalat"/>
          <w:i w:val="0"/>
          <w:lang w:val="af-ZA"/>
        </w:rPr>
        <w:t xml:space="preserve"> +374 231 6 00 42</w:t>
      </w:r>
    </w:p>
    <w:p w:rsidR="00754697" w:rsidRPr="00AE2768" w:rsidRDefault="00754697" w:rsidP="00EF3662">
      <w:pPr>
        <w:pStyle w:val="a3"/>
        <w:spacing w:line="240" w:lineRule="auto"/>
        <w:rPr>
          <w:rFonts w:ascii="GHEA Grapalat" w:hAnsi="GHEA Grapalat"/>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r w:rsidR="00272E31">
        <w:rPr>
          <w:rFonts w:ascii="GHEA Grapalat" w:hAnsi="GHEA Grapalat"/>
          <w:i w:val="0"/>
          <w:u w:val="single"/>
          <w:lang w:val="af-ZA"/>
        </w:rPr>
        <w:t>paraqar@rambler.ru</w:t>
      </w: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754697" w:rsidRPr="00AE2768" w:rsidRDefault="00754697" w:rsidP="00EF3662">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9F18D0" w:rsidRPr="00AE2768">
        <w:rPr>
          <w:rFonts w:ascii="GHEA Grapalat" w:hAnsi="GHEA Grapalat"/>
          <w:i w:val="0"/>
          <w:u w:val="single"/>
          <w:lang w:val="af-ZA"/>
        </w:rPr>
        <w:tab/>
      </w:r>
      <w:r w:rsidR="00272E31">
        <w:rPr>
          <w:rFonts w:ascii="GHEA Grapalat" w:hAnsi="GHEA Grapalat"/>
          <w:i w:val="0"/>
          <w:u w:val="single"/>
          <w:lang w:val="af-ZA"/>
        </w:rPr>
        <w:t>Փարաքար համայնքի «Փարաքարի մանկապարտեզ» ՀՈԱԿ</w:t>
      </w:r>
    </w:p>
    <w:p w:rsidR="009F18D0" w:rsidRPr="00AE2768" w:rsidRDefault="009F18D0"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754697" w:rsidRPr="00AE2768" w:rsidRDefault="00754697" w:rsidP="00EF3662">
      <w:pPr>
        <w:pStyle w:val="31"/>
        <w:spacing w:after="240" w:line="240" w:lineRule="auto"/>
        <w:ind w:firstLine="709"/>
        <w:rPr>
          <w:rFonts w:ascii="GHEA Grapalat" w:hAnsi="GHEA Grapalat" w:cs="Sylfaen"/>
          <w:b/>
          <w:lang w:val="es-ES"/>
        </w:rPr>
      </w:pPr>
    </w:p>
    <w:p w:rsidR="00754697" w:rsidRPr="00AE2768" w:rsidRDefault="00754697" w:rsidP="00EF3662">
      <w:pPr>
        <w:pStyle w:val="a3"/>
        <w:spacing w:line="240" w:lineRule="auto"/>
        <w:ind w:left="1404"/>
        <w:rPr>
          <w:rFonts w:ascii="GHEA Grapalat" w:hAnsi="GHEA Grapalat"/>
          <w:i w:val="0"/>
          <w:lang w:val="af-ZA"/>
        </w:rPr>
      </w:pPr>
    </w:p>
    <w:p w:rsidR="00A12C95" w:rsidRPr="00AE2768" w:rsidRDefault="00A12C95" w:rsidP="00EF3662">
      <w:pPr>
        <w:pStyle w:val="a3"/>
        <w:spacing w:line="240" w:lineRule="auto"/>
        <w:ind w:left="1404"/>
        <w:rPr>
          <w:rFonts w:ascii="GHEA Grapalat" w:hAnsi="GHEA Grapalat"/>
          <w:i w:val="0"/>
          <w:lang w:val="af-ZA"/>
        </w:rPr>
      </w:pPr>
    </w:p>
    <w:p w:rsidR="00055CC2" w:rsidRPr="00AE2768" w:rsidRDefault="00055CC2" w:rsidP="00EF3662">
      <w:pPr>
        <w:pStyle w:val="aa"/>
        <w:ind w:right="-7" w:firstLine="567"/>
        <w:jc w:val="right"/>
        <w:rPr>
          <w:rFonts w:ascii="GHEA Grapalat" w:hAnsi="GHEA Grapalat" w:cs="Sylfaen"/>
          <w:i/>
          <w:sz w:val="22"/>
          <w:lang w:val="af-ZA"/>
        </w:rPr>
      </w:pPr>
    </w:p>
    <w:p w:rsidR="005A2BDB" w:rsidRPr="005A2BDB" w:rsidRDefault="005A2BDB" w:rsidP="005A2BDB">
      <w:pPr>
        <w:spacing w:line="360" w:lineRule="auto"/>
        <w:ind w:left="283"/>
        <w:jc w:val="center"/>
        <w:rPr>
          <w:rFonts w:ascii="GHEA Grapalat" w:eastAsia="Calibri" w:hAnsi="GHEA Grapalat"/>
          <w:b/>
        </w:rPr>
      </w:pPr>
      <w:r>
        <w:rPr>
          <w:rFonts w:ascii="GHEA Grapalat" w:eastAsia="Calibri" w:hAnsi="GHEA Grapalat"/>
          <w:b/>
        </w:rPr>
        <w:lastRenderedPageBreak/>
        <w:t>ANNOUNCEMENT</w:t>
      </w:r>
    </w:p>
    <w:p w:rsidR="005A2BDB" w:rsidRDefault="005A2BDB" w:rsidP="005A2BDB">
      <w:pPr>
        <w:spacing w:line="360" w:lineRule="auto"/>
        <w:ind w:left="283"/>
        <w:jc w:val="center"/>
        <w:rPr>
          <w:rFonts w:ascii="GHEA Grapalat" w:eastAsia="Calibri" w:hAnsi="GHEA Grapalat"/>
          <w:b/>
        </w:rPr>
      </w:pPr>
      <w:r>
        <w:rPr>
          <w:rFonts w:ascii="GHEA Grapalat" w:eastAsia="Calibri" w:hAnsi="GHEA Grapalat"/>
          <w:b/>
        </w:rPr>
        <w:t xml:space="preserve">A PRICE QUOTATION ENQUIRY </w:t>
      </w:r>
    </w:p>
    <w:p w:rsidR="005A2BDB" w:rsidRDefault="005A2BDB" w:rsidP="005A2BDB">
      <w:pPr>
        <w:jc w:val="center"/>
      </w:pPr>
      <w:r>
        <w:rPr>
          <w:rFonts w:ascii="GHEA Grapalat" w:hAnsi="GHEA Grapalat"/>
        </w:rPr>
        <w:t xml:space="preserve">This text of the notice is approved by decision N 1 of the Price Quotation </w:t>
      </w:r>
      <w:r>
        <w:rPr>
          <w:rFonts w:ascii="GHEA Grapalat" w:eastAsia="Calibri" w:hAnsi="GHEA Grapalat"/>
        </w:rPr>
        <w:t>Committee</w:t>
      </w:r>
      <w:r>
        <w:rPr>
          <w:rFonts w:ascii="GHEA Grapalat" w:hAnsi="GHEA Grapalat"/>
        </w:rPr>
        <w:t xml:space="preserve"> dated </w:t>
      </w:r>
      <w:r w:rsidR="00146C0C">
        <w:rPr>
          <w:rFonts w:ascii="GHEA Grapalat" w:hAnsi="GHEA Grapalat"/>
        </w:rPr>
        <w:t>Desembe</w:t>
      </w:r>
      <w:r>
        <w:rPr>
          <w:rFonts w:ascii="GHEA Grapalat" w:hAnsi="GHEA Grapalat"/>
        </w:rPr>
        <w:t xml:space="preserve">r  </w:t>
      </w:r>
      <w:r w:rsidR="00146C0C">
        <w:rPr>
          <w:rFonts w:ascii="GHEA Grapalat" w:hAnsi="GHEA Grapalat"/>
        </w:rPr>
        <w:t>9</w:t>
      </w:r>
      <w:r>
        <w:rPr>
          <w:rFonts w:ascii="GHEA Grapalat" w:hAnsi="GHEA Grapalat"/>
        </w:rPr>
        <w:t>, 2019  and is being published according to Article 27 of the Law of the Republic of Armenia "On Procurements".</w:t>
      </w:r>
    </w:p>
    <w:p w:rsidR="005A2BDB" w:rsidRDefault="005A2BDB" w:rsidP="005A2BDB">
      <w:pPr>
        <w:jc w:val="center"/>
      </w:pPr>
    </w:p>
    <w:p w:rsidR="005A2BDB" w:rsidRDefault="005A2BDB" w:rsidP="005A2BDB">
      <w:pPr>
        <w:jc w:val="center"/>
        <w:rPr>
          <w:rFonts w:ascii="GHEA Grapalat" w:hAnsi="GHEA Grapalat"/>
        </w:rPr>
      </w:pPr>
      <w:r>
        <w:rPr>
          <w:rFonts w:ascii="GHEA Grapalat" w:hAnsi="GHEA Grapalat"/>
        </w:rPr>
        <w:t xml:space="preserve">The code of the price quotation enquiry procedure: </w:t>
      </w:r>
      <w:r w:rsidRPr="005A2BDB">
        <w:rPr>
          <w:rFonts w:ascii="GHEA Grapalat" w:hAnsi="GHEA Grapalat"/>
          <w:sz w:val="20"/>
          <w:szCs w:val="20"/>
          <w:lang w:val="af-ZA"/>
        </w:rPr>
        <w:t>«ԱՄՓՀՓՄ-</w:t>
      </w:r>
      <w:r w:rsidRPr="005A2BDB">
        <w:rPr>
          <w:rFonts w:ascii="GHEA Grapalat" w:hAnsi="GHEA Grapalat"/>
          <w:sz w:val="20"/>
          <w:szCs w:val="20"/>
          <w:lang w:val="hy-AM"/>
        </w:rPr>
        <w:t>ԳՀ</w:t>
      </w:r>
      <w:r w:rsidR="00146C0C">
        <w:rPr>
          <w:rFonts w:ascii="GHEA Grapalat" w:hAnsi="GHEA Grapalat"/>
          <w:sz w:val="20"/>
          <w:szCs w:val="20"/>
          <w:lang w:val="af-ZA"/>
        </w:rPr>
        <w:t>ԱՊՁԲ-20/03</w:t>
      </w:r>
      <w:r w:rsidRPr="005A2BDB">
        <w:rPr>
          <w:rFonts w:ascii="GHEA Grapalat" w:hAnsi="GHEA Grapalat"/>
          <w:sz w:val="20"/>
          <w:szCs w:val="20"/>
          <w:lang w:val="af-ZA"/>
        </w:rPr>
        <w:t>»</w:t>
      </w:r>
      <w:r w:rsidRPr="00595447">
        <w:rPr>
          <w:rFonts w:ascii="GHEA Grapalat" w:hAnsi="GHEA Grapalat"/>
          <w:u w:val="single"/>
          <w:lang w:val="af-ZA"/>
        </w:rPr>
        <w:t xml:space="preserve">        </w:t>
      </w:r>
      <w:r w:rsidRPr="00AE2768">
        <w:rPr>
          <w:rFonts w:ascii="GHEA Grapalat" w:hAnsi="GHEA Grapalat"/>
          <w:u w:val="single"/>
          <w:lang w:val="af-ZA"/>
        </w:rPr>
        <w:t xml:space="preserve">        </w:t>
      </w:r>
    </w:p>
    <w:p w:rsidR="005A2BDB" w:rsidRDefault="005A2BDB" w:rsidP="005A2BDB">
      <w:pPr>
        <w:jc w:val="center"/>
      </w:pPr>
    </w:p>
    <w:p w:rsidR="005A2BDB" w:rsidRDefault="005A2BDB" w:rsidP="005A2BDB">
      <w:pPr>
        <w:ind w:left="-567"/>
        <w:jc w:val="both"/>
      </w:pPr>
      <w:r>
        <w:t xml:space="preserve">            The Customer - «Parakar kindergarten» CNCO  located at Marz of Armavir, Parakar </w:t>
      </w:r>
      <w:r>
        <w:rPr>
          <w:rFonts w:ascii="Sylfaen" w:hAnsi="Sylfaen"/>
        </w:rPr>
        <w:t xml:space="preserve">community, v.Parakar, I.Gasparyan str. 1 </w:t>
      </w:r>
      <w:r>
        <w:t>, RA, is announcing a price quotation enquiry procedure, which is being realized by one stage.</w:t>
      </w:r>
    </w:p>
    <w:p w:rsidR="005A2BDB" w:rsidRDefault="005A2BDB" w:rsidP="005A2BDB">
      <w:pPr>
        <w:ind w:left="-567"/>
        <w:jc w:val="both"/>
      </w:pPr>
      <w:r>
        <w:t xml:space="preserve">            The participant declared as the winner in the price quotation enquiry procedure according to the       </w:t>
      </w:r>
    </w:p>
    <w:p w:rsidR="005A2BDB" w:rsidRDefault="005A2BDB" w:rsidP="005A2BDB">
      <w:pPr>
        <w:ind w:left="-567"/>
        <w:jc w:val="both"/>
      </w:pPr>
      <w:r>
        <w:t xml:space="preserve">      defined order will be suggested to sign a contract for the food supply   (hereinafter the Conract). </w:t>
      </w:r>
    </w:p>
    <w:p w:rsidR="005A2BDB" w:rsidRDefault="005A2BDB" w:rsidP="005A2BDB">
      <w:pPr>
        <w:ind w:left="-567"/>
        <w:jc w:val="both"/>
      </w:pPr>
      <w:r>
        <w:t xml:space="preserve">           According to the terms of Article 7 of the RA Law “On Procurements”, all persons or entities,       </w:t>
      </w:r>
    </w:p>
    <w:p w:rsidR="005A2BDB" w:rsidRDefault="005A2BDB" w:rsidP="005A2BDB">
      <w:pPr>
        <w:ind w:left="-567"/>
        <w:jc w:val="both"/>
      </w:pPr>
      <w:r>
        <w:t xml:space="preserve">      irrespective of being a foreigner, a foreign entity or a stateless person, may submit bids for the price    </w:t>
      </w:r>
    </w:p>
    <w:p w:rsidR="005A2BDB" w:rsidRDefault="005A2BDB" w:rsidP="005A2BDB">
      <w:pPr>
        <w:ind w:left="-567"/>
        <w:jc w:val="both"/>
      </w:pPr>
      <w:r>
        <w:t xml:space="preserve">      quotation enquiry procedure. The qualification criteria for the persons ineligible to participate in the price       </w:t>
      </w:r>
    </w:p>
    <w:p w:rsidR="005A2BDB" w:rsidRDefault="005A2BDB" w:rsidP="005A2BDB">
      <w:pPr>
        <w:ind w:left="-567"/>
        <w:jc w:val="both"/>
      </w:pPr>
      <w:r>
        <w:t xml:space="preserve">      quotation, as well as for bidders, and the documents to be submitted for the evaluation of those criteria     </w:t>
      </w:r>
    </w:p>
    <w:p w:rsidR="005A2BDB" w:rsidRDefault="005A2BDB" w:rsidP="005A2BDB">
      <w:pPr>
        <w:ind w:left="-567"/>
        <w:jc w:val="both"/>
      </w:pPr>
      <w:r>
        <w:t xml:space="preserve">      shall be established by the invitation for this procedure. The selected bidder shall be determined from      </w:t>
      </w:r>
    </w:p>
    <w:p w:rsidR="005A2BDB" w:rsidRDefault="005A2BDB" w:rsidP="005A2BDB">
      <w:pPr>
        <w:ind w:left="-567"/>
        <w:jc w:val="both"/>
      </w:pPr>
      <w:r>
        <w:t xml:space="preserve">      among the bidders having submitted bids evaluated as satisfying the requirements of the invitation, by the     </w:t>
      </w:r>
    </w:p>
    <w:p w:rsidR="005A2BDB" w:rsidRDefault="005A2BDB" w:rsidP="005A2BDB">
      <w:pPr>
        <w:ind w:left="-567"/>
        <w:jc w:val="both"/>
      </w:pPr>
      <w:r>
        <w:t xml:space="preserve">      principle of giving preference to the bidder having submitted the lowest price proposal. In order to receive    </w:t>
      </w:r>
    </w:p>
    <w:p w:rsidR="005A2BDB" w:rsidRDefault="005A2BDB" w:rsidP="005A2BDB">
      <w:pPr>
        <w:ind w:left="-567"/>
        <w:jc w:val="both"/>
        <w:rPr>
          <w:rFonts w:ascii="Sylfaen" w:eastAsia="Calibri" w:hAnsi="Sylfaen"/>
        </w:rPr>
      </w:pPr>
      <w:r>
        <w:t xml:space="preserve">      the invitation of this procedure it is required to apply tu the Customer, till</w:t>
      </w:r>
      <w:r w:rsidR="00146C0C">
        <w:t xml:space="preserve"> 16 Des</w:t>
      </w:r>
      <w:r>
        <w:t xml:space="preserve">ember, 2019.  </w:t>
      </w:r>
      <w:r>
        <w:rPr>
          <w:rFonts w:ascii="Sylfaen" w:eastAsia="Calibri" w:hAnsi="Sylfaen"/>
        </w:rPr>
        <w:t xml:space="preserve">To   </w:t>
      </w:r>
    </w:p>
    <w:p w:rsidR="005A2BDB" w:rsidRDefault="005A2BDB" w:rsidP="005A2BDB">
      <w:pPr>
        <w:ind w:left="-567"/>
        <w:jc w:val="both"/>
        <w:rPr>
          <w:rFonts w:ascii="Sylfaen" w:eastAsia="Calibri" w:hAnsi="Sylfaen"/>
        </w:rPr>
      </w:pPr>
      <w:r>
        <w:rPr>
          <w:rFonts w:ascii="Sylfaen" w:eastAsia="Calibri" w:hAnsi="Sylfaen"/>
        </w:rPr>
        <w:t xml:space="preserve">      receive an invitation in a hard copy it is necessary to send a written request to the Customer. The  Customer is obliged to provide the hard copy for free within the following working day upon   </w:t>
      </w:r>
    </w:p>
    <w:p w:rsidR="005A2BDB" w:rsidRDefault="005A2BDB" w:rsidP="005A2BDB">
      <w:pPr>
        <w:ind w:left="-567"/>
        <w:jc w:val="both"/>
        <w:rPr>
          <w:rFonts w:ascii="Sylfaen" w:eastAsia="Calibri" w:hAnsi="Sylfaen"/>
        </w:rPr>
      </w:pPr>
      <w:r>
        <w:rPr>
          <w:rFonts w:ascii="Sylfaen" w:eastAsia="Calibri" w:hAnsi="Sylfaen"/>
        </w:rPr>
        <w:t xml:space="preserve">      receiving such a request.</w:t>
      </w:r>
      <w:r>
        <w:t xml:space="preserve"> </w:t>
      </w:r>
      <w:r>
        <w:rPr>
          <w:rFonts w:ascii="Sylfaen" w:eastAsia="Calibri" w:hAnsi="Sylfaen"/>
        </w:rPr>
        <w:t xml:space="preserve">Not getting an invitation in the order prescribed by this invitation shall not   restrict the right of the participant to participate in this procedure. </w:t>
      </w:r>
    </w:p>
    <w:p w:rsidR="005A2BDB" w:rsidRDefault="005A2BDB" w:rsidP="005A2BDB">
      <w:pPr>
        <w:ind w:left="-567"/>
        <w:jc w:val="both"/>
      </w:pPr>
      <w:r>
        <w:rPr>
          <w:rFonts w:ascii="Sylfaen" w:eastAsia="Calibri" w:hAnsi="Sylfaen"/>
        </w:rPr>
        <w:t xml:space="preserve">      </w:t>
      </w:r>
      <w:r>
        <w:t xml:space="preserve">The bids for the price quotation must be submitted to Marz of Armavir, Parakar </w:t>
      </w:r>
      <w:r>
        <w:rPr>
          <w:rFonts w:ascii="Sylfaen" w:hAnsi="Sylfaen"/>
        </w:rPr>
        <w:t xml:space="preserve">community, v.Parakar, I.Gasparyan str. 1  </w:t>
      </w:r>
      <w:r>
        <w:t>,by 11.00 o'clock of the 7 day  from the date of publication of this notice. The bids may, in addition to Armenian, also be submitted in English or Russian.</w:t>
      </w:r>
    </w:p>
    <w:p w:rsidR="005A2BDB" w:rsidRDefault="005A2BDB" w:rsidP="005A2BDB">
      <w:pPr>
        <w:ind w:left="-567"/>
        <w:jc w:val="both"/>
        <w:rPr>
          <w:b/>
          <w:sz w:val="20"/>
          <w:szCs w:val="20"/>
        </w:rPr>
      </w:pPr>
      <w:r>
        <w:t xml:space="preserve">           </w:t>
      </w:r>
      <w:r>
        <w:rPr>
          <w:b/>
          <w:sz w:val="20"/>
          <w:szCs w:val="20"/>
        </w:rPr>
        <w:t xml:space="preserve">Bid opening will take place at Marz of Armavir, Parakar </w:t>
      </w:r>
      <w:r>
        <w:rPr>
          <w:rFonts w:ascii="Sylfaen" w:hAnsi="Sylfaen"/>
          <w:b/>
          <w:sz w:val="20"/>
          <w:szCs w:val="20"/>
        </w:rPr>
        <w:t>community, v.Parakar, I.Gasparyan str. 1</w:t>
      </w:r>
      <w:r>
        <w:rPr>
          <w:b/>
          <w:sz w:val="20"/>
          <w:szCs w:val="20"/>
        </w:rPr>
        <w:t xml:space="preserve">, by 11.00 o'clock of the 7 day    </w:t>
      </w:r>
    </w:p>
    <w:p w:rsidR="005A2BDB" w:rsidRDefault="005A2BDB" w:rsidP="005A2BDB">
      <w:pPr>
        <w:ind w:left="-567"/>
        <w:jc w:val="both"/>
        <w:rPr>
          <w:b/>
          <w:sz w:val="20"/>
          <w:szCs w:val="20"/>
        </w:rPr>
      </w:pPr>
      <w:r>
        <w:rPr>
          <w:b/>
          <w:sz w:val="20"/>
          <w:szCs w:val="20"/>
        </w:rPr>
        <w:t xml:space="preserve">       from the date of publication of this notice .</w:t>
      </w:r>
    </w:p>
    <w:p w:rsidR="005A2BDB" w:rsidRDefault="005A2BDB" w:rsidP="005A2BDB">
      <w:pPr>
        <w:ind w:left="-567"/>
        <w:jc w:val="both"/>
      </w:pPr>
      <w:r>
        <w:t xml:space="preserve">          The appeal is conducted by the order defined by the given tender invitation.  To submit an appeal it is    </w:t>
      </w:r>
    </w:p>
    <w:p w:rsidR="005A2BDB" w:rsidRDefault="005A2BDB" w:rsidP="005A2BDB">
      <w:pPr>
        <w:ind w:left="-567"/>
        <w:jc w:val="both"/>
      </w:pPr>
      <w:r>
        <w:t xml:space="preserve">      required to pay a fee, equal to 30 000 (thirty thousand) AMD, which has to be transferred to the following        </w:t>
      </w:r>
    </w:p>
    <w:p w:rsidR="005A2BDB" w:rsidRDefault="005A2BDB" w:rsidP="005A2BDB">
      <w:pPr>
        <w:ind w:left="-567"/>
        <w:jc w:val="both"/>
      </w:pPr>
      <w:r>
        <w:t xml:space="preserve">      treasury account of the Minnistery of Finance, RA: “900008000482”. </w:t>
      </w:r>
    </w:p>
    <w:p w:rsidR="005A2BDB" w:rsidRDefault="005A2BDB" w:rsidP="005A2BDB">
      <w:pPr>
        <w:ind w:left="-567"/>
        <w:jc w:val="both"/>
      </w:pPr>
      <w:r>
        <w:t xml:space="preserve">    </w:t>
      </w:r>
    </w:p>
    <w:p w:rsidR="005A2BDB" w:rsidRDefault="005A2BDB" w:rsidP="005A2BDB">
      <w:pPr>
        <w:ind w:left="-567"/>
        <w:jc w:val="both"/>
      </w:pPr>
      <w:r>
        <w:t xml:space="preserve">          For further information regarding this announcement you can apply to the secretary of the assessment    </w:t>
      </w:r>
    </w:p>
    <w:p w:rsidR="005A2BDB" w:rsidRDefault="005A2BDB" w:rsidP="005A2BDB">
      <w:pPr>
        <w:ind w:left="-567"/>
        <w:jc w:val="both"/>
      </w:pPr>
      <w:r>
        <w:t xml:space="preserve">     committee, Anahit Vardanyan. </w:t>
      </w:r>
    </w:p>
    <w:p w:rsidR="005A2BDB" w:rsidRDefault="005A2BDB" w:rsidP="005A2BDB">
      <w:pPr>
        <w:ind w:left="-567"/>
        <w:jc w:val="both"/>
      </w:pPr>
      <w:r>
        <w:t xml:space="preserve">   </w:t>
      </w:r>
    </w:p>
    <w:p w:rsidR="005A2BDB" w:rsidRDefault="005A2BDB" w:rsidP="005A2BDB">
      <w:pPr>
        <w:ind w:left="-567"/>
        <w:jc w:val="both"/>
      </w:pPr>
      <w:r>
        <w:t xml:space="preserve">         Tel: +374 231 60042</w:t>
      </w:r>
    </w:p>
    <w:p w:rsidR="005A2BDB" w:rsidRDefault="005A2BDB" w:rsidP="005A2BDB">
      <w:pPr>
        <w:ind w:left="-567"/>
        <w:jc w:val="both"/>
      </w:pPr>
      <w:r>
        <w:t xml:space="preserve">         E-mail: </w:t>
      </w:r>
      <w:hyperlink r:id="rId8" w:history="1">
        <w:r>
          <w:rPr>
            <w:rStyle w:val="a9"/>
          </w:rPr>
          <w:t>paraqar@rambler.ru</w:t>
        </w:r>
      </w:hyperlink>
    </w:p>
    <w:p w:rsidR="005A2BDB" w:rsidRDefault="005A2BDB" w:rsidP="005A2BDB">
      <w:pPr>
        <w:ind w:left="-567"/>
        <w:jc w:val="both"/>
      </w:pPr>
      <w:r>
        <w:t xml:space="preserve">         Customer - «Parakar kindergarten» CNCO  </w:t>
      </w: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096865" w:rsidRPr="00AE2768" w:rsidRDefault="00096865" w:rsidP="00EF3662">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272E31" w:rsidP="00EF3662">
      <w:pPr>
        <w:pStyle w:val="aa"/>
        <w:spacing w:after="0"/>
        <w:ind w:firstLine="567"/>
        <w:jc w:val="right"/>
        <w:rPr>
          <w:rFonts w:ascii="GHEA Grapalat" w:hAnsi="GHEA Grapalat" w:cs="Sylfaen"/>
          <w:i/>
          <w:sz w:val="20"/>
          <w:szCs w:val="20"/>
          <w:lang w:val="af-ZA"/>
        </w:rPr>
      </w:pPr>
      <w:r w:rsidRPr="00272E31">
        <w:rPr>
          <w:rFonts w:ascii="GHEA Grapalat" w:hAnsi="GHEA Grapalat"/>
          <w:i/>
          <w:sz w:val="20"/>
          <w:szCs w:val="20"/>
          <w:lang w:val="af-ZA"/>
        </w:rPr>
        <w:t>«ԱՄՓՀՓՄ-</w:t>
      </w:r>
      <w:r w:rsidRPr="00272E31">
        <w:rPr>
          <w:rFonts w:ascii="GHEA Grapalat" w:hAnsi="GHEA Grapalat"/>
          <w:i/>
          <w:sz w:val="20"/>
          <w:szCs w:val="20"/>
          <w:lang w:val="hy-AM"/>
        </w:rPr>
        <w:t>ԳՀ</w:t>
      </w:r>
      <w:r w:rsidR="00146C0C">
        <w:rPr>
          <w:rFonts w:ascii="GHEA Grapalat" w:hAnsi="GHEA Grapalat"/>
          <w:i/>
          <w:sz w:val="20"/>
          <w:szCs w:val="20"/>
          <w:lang w:val="af-ZA"/>
        </w:rPr>
        <w:t>ԱՊՁԲ-20/03</w:t>
      </w:r>
      <w:r w:rsidRPr="00272E31">
        <w:rPr>
          <w:rFonts w:ascii="GHEA Grapalat" w:hAnsi="GHEA Grapalat"/>
          <w:i/>
          <w:sz w:val="20"/>
          <w:szCs w:val="20"/>
          <w:lang w:val="af-ZA"/>
        </w:rPr>
        <w:t>»</w:t>
      </w:r>
      <w:r>
        <w:rPr>
          <w:rFonts w:ascii="GHEA Grapalat" w:hAnsi="GHEA Grapalat"/>
          <w:i/>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E62DC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A3550">
        <w:rPr>
          <w:rFonts w:ascii="GHEA Grapalat" w:hAnsi="GHEA Grapalat" w:cs="Sylfaen"/>
          <w:i/>
          <w:sz w:val="20"/>
          <w:szCs w:val="20"/>
          <w:lang w:val="af-ZA"/>
        </w:rPr>
        <w:t xml:space="preserve"> </w:t>
      </w:r>
      <w:r>
        <w:rPr>
          <w:rFonts w:ascii="GHEA Grapalat" w:hAnsi="GHEA Grapalat" w:cs="Sylfaen"/>
          <w:i/>
          <w:sz w:val="20"/>
          <w:szCs w:val="20"/>
        </w:rPr>
        <w:t>հարց</w:t>
      </w:r>
      <w:r w:rsidR="009A3550">
        <w:rPr>
          <w:rFonts w:ascii="GHEA Grapalat" w:hAnsi="GHEA Grapalat" w:cs="Sylfaen"/>
          <w:i/>
          <w:sz w:val="20"/>
          <w:szCs w:val="20"/>
        </w:rPr>
        <w:t>ման</w:t>
      </w:r>
      <w:r w:rsidR="009A3550" w:rsidRPr="00EC7E9B">
        <w:rPr>
          <w:rFonts w:ascii="GHEA Grapalat" w:hAnsi="GHEA Grapalat" w:cs="Sylfae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096865" w:rsidP="00EF3662">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EC7E9B">
        <w:rPr>
          <w:rFonts w:ascii="GHEA Grapalat" w:hAnsi="GHEA Grapalat" w:cs="Sylfaen"/>
          <w:i/>
          <w:sz w:val="20"/>
          <w:szCs w:val="20"/>
          <w:lang w:val="af-ZA"/>
        </w:rPr>
        <w:t>19</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146C0C">
        <w:rPr>
          <w:rFonts w:ascii="GHEA Grapalat" w:hAnsi="GHEA Grapalat" w:cs="Times Armenian"/>
          <w:i/>
          <w:sz w:val="20"/>
          <w:szCs w:val="20"/>
          <w:lang w:val="af-ZA"/>
        </w:rPr>
        <w:t>դեկտեմբերի 9</w:t>
      </w:r>
      <w:r w:rsidR="00D92CF6">
        <w:rPr>
          <w:rFonts w:ascii="GHEA Grapalat" w:hAnsi="GHEA Grapalat" w:cs="Times Armenian"/>
          <w:i/>
          <w:sz w:val="20"/>
          <w:szCs w:val="20"/>
          <w:lang w:val="af-ZA"/>
        </w:rPr>
        <w:t>-</w:t>
      </w:r>
      <w:r w:rsidR="005C6159" w:rsidRPr="00EC7E9B">
        <w:rPr>
          <w:rFonts w:ascii="GHEA Grapalat" w:hAnsi="GHEA Grapalat" w:cs="Times Armenian"/>
          <w:i/>
          <w:sz w:val="20"/>
          <w:szCs w:val="20"/>
          <w:lang w:val="af-ZA"/>
        </w:rPr>
        <w:t xml:space="preserve">ի </w:t>
      </w:r>
      <w:r w:rsidRPr="00EC7E9B">
        <w:rPr>
          <w:rFonts w:ascii="GHEA Grapalat" w:hAnsi="GHEA Grapalat" w:cs="Times Armenian"/>
          <w:i/>
          <w:sz w:val="20"/>
          <w:szCs w:val="20"/>
          <w:vertAlign w:val="subscript"/>
          <w:lang w:val="af-ZA"/>
        </w:rPr>
        <w:t xml:space="preserve"> </w:t>
      </w:r>
      <w:r w:rsidR="005C6159" w:rsidRPr="00EC7E9B">
        <w:rPr>
          <w:rFonts w:ascii="GHEA Grapalat" w:hAnsi="GHEA Grapalat" w:cs="Times Armenian"/>
          <w:i/>
          <w:sz w:val="20"/>
          <w:szCs w:val="20"/>
          <w:lang w:val="af-ZA"/>
        </w:rPr>
        <w:t xml:space="preserve">N </w:t>
      </w:r>
      <w:r w:rsidR="00146C0C">
        <w:rPr>
          <w:rFonts w:ascii="GHEA Grapalat" w:hAnsi="GHEA Grapalat" w:cs="Times Armenian"/>
          <w:i/>
          <w:sz w:val="20"/>
          <w:szCs w:val="20"/>
          <w:lang w:val="af-ZA"/>
        </w:rPr>
        <w:t>3</w:t>
      </w:r>
      <w:r w:rsidR="00EC7E9B" w:rsidRPr="00EC7E9B">
        <w:rPr>
          <w:rFonts w:ascii="GHEA Grapalat" w:hAnsi="GHEA Grapalat" w:cs="Times Armenian"/>
          <w:i/>
          <w:sz w:val="20"/>
          <w:szCs w:val="20"/>
          <w:lang w:val="af-ZA"/>
        </w:rPr>
        <w:t xml:space="preserve"> </w:t>
      </w:r>
      <w:r w:rsidRPr="00AE2768">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EC7E9B" w:rsidP="00EF3662">
      <w:pPr>
        <w:pStyle w:val="aa"/>
        <w:ind w:right="-7" w:firstLine="567"/>
        <w:jc w:val="center"/>
        <w:rPr>
          <w:rFonts w:ascii="GHEA Grapalat" w:hAnsi="GHEA Grapalat"/>
          <w:lang w:val="af-ZA"/>
        </w:rPr>
      </w:pPr>
      <w:r>
        <w:rPr>
          <w:rFonts w:ascii="GHEA Grapalat" w:hAnsi="GHEA Grapalat" w:cs="Times Armenian"/>
          <w:i/>
          <w:lang w:val="af-ZA"/>
        </w:rPr>
        <w:t xml:space="preserve">ՓԱՐԱՔԱՐ ՀԱՄԱՅՆՔԻ </w:t>
      </w:r>
      <w:r w:rsidR="00A76C15" w:rsidRPr="00AE2768">
        <w:rPr>
          <w:rFonts w:ascii="GHEA Grapalat" w:hAnsi="GHEA Grapalat" w:cs="Times Armenian"/>
          <w:i/>
          <w:lang w:val="af-ZA"/>
        </w:rPr>
        <w:t>«</w:t>
      </w:r>
      <w:r>
        <w:rPr>
          <w:rFonts w:ascii="GHEA Grapalat" w:hAnsi="GHEA Grapalat" w:cs="Times Armenian"/>
          <w:i/>
        </w:rPr>
        <w:t>ՓԱՐԱՔԱՐԻ</w:t>
      </w:r>
      <w:r w:rsidRPr="00866B6D">
        <w:rPr>
          <w:rFonts w:ascii="GHEA Grapalat" w:hAnsi="GHEA Grapalat" w:cs="Times Armenian"/>
          <w:i/>
          <w:lang w:val="af-ZA"/>
        </w:rPr>
        <w:t xml:space="preserve"> </w:t>
      </w:r>
      <w:r>
        <w:rPr>
          <w:rFonts w:ascii="GHEA Grapalat" w:hAnsi="GHEA Grapalat" w:cs="Times Armenian"/>
          <w:i/>
        </w:rPr>
        <w:t>ՄԱՆԿԱՊԱՐՏԵԶ</w:t>
      </w:r>
      <w:r w:rsidR="00A76C15" w:rsidRPr="00AE2768">
        <w:rPr>
          <w:rFonts w:ascii="GHEA Grapalat" w:hAnsi="GHEA Grapalat" w:cs="Sylfaen"/>
          <w:i/>
          <w:lang w:val="af-ZA"/>
        </w:rPr>
        <w:t>»</w:t>
      </w:r>
      <w:r>
        <w:rPr>
          <w:rFonts w:ascii="GHEA Grapalat" w:hAnsi="GHEA Grapalat" w:cs="Sylfaen"/>
          <w:i/>
          <w:lang w:val="af-ZA"/>
        </w:rPr>
        <w:t xml:space="preserve"> ՀՈԱԿ</w:t>
      </w: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EC7E9B" w:rsidP="00EF3662">
      <w:pPr>
        <w:pStyle w:val="aa"/>
        <w:ind w:right="-7"/>
        <w:jc w:val="center"/>
        <w:rPr>
          <w:rFonts w:ascii="GHEA Grapalat" w:hAnsi="GHEA Grapalat"/>
          <w:szCs w:val="22"/>
          <w:lang w:val="af-ZA"/>
        </w:rPr>
      </w:pPr>
      <w:r>
        <w:rPr>
          <w:rFonts w:ascii="GHEA Grapalat" w:hAnsi="GHEA Grapalat" w:cs="Sylfaen"/>
          <w:lang w:val="af-ZA"/>
        </w:rPr>
        <w:t xml:space="preserve">ՓԱՐԱՔԱՐ ՀԱՄՅԱՆՔԻ </w:t>
      </w:r>
      <w:r w:rsidR="002B32D6" w:rsidRPr="00AE2768">
        <w:rPr>
          <w:rFonts w:ascii="GHEA Grapalat" w:hAnsi="GHEA Grapalat" w:cs="Sylfaen"/>
          <w:lang w:val="af-ZA"/>
        </w:rPr>
        <w:t>«</w:t>
      </w:r>
      <w:r>
        <w:rPr>
          <w:rFonts w:ascii="GHEA Grapalat" w:hAnsi="GHEA Grapalat" w:cs="Sylfaen"/>
        </w:rPr>
        <w:t>ՓԱՐԱՔԱՐԻ</w:t>
      </w:r>
      <w:r w:rsidRPr="00EC7E9B">
        <w:rPr>
          <w:rFonts w:ascii="GHEA Grapalat" w:hAnsi="GHEA Grapalat" w:cs="Sylfaen"/>
          <w:lang w:val="af-ZA"/>
        </w:rPr>
        <w:t xml:space="preserve"> </w:t>
      </w:r>
      <w:r>
        <w:rPr>
          <w:rFonts w:ascii="GHEA Grapalat" w:hAnsi="GHEA Grapalat" w:cs="Sylfaen"/>
        </w:rPr>
        <w:t>ՄԱՆԿԱՊԱՐՏԵԶ</w:t>
      </w:r>
      <w:r>
        <w:rPr>
          <w:rFonts w:ascii="GHEA Grapalat" w:hAnsi="GHEA Grapalat" w:cs="Sylfaen"/>
          <w:lang w:val="af-ZA"/>
        </w:rPr>
        <w:t>» ՀՈԱԿ-</w:t>
      </w:r>
      <w:r w:rsidR="002B32D6" w:rsidRPr="00AE2768">
        <w:rPr>
          <w:rFonts w:ascii="GHEA Grapalat" w:hAnsi="GHEA Grapalat" w:cs="Sylfaen"/>
        </w:rPr>
        <w:t>Ի</w:t>
      </w:r>
      <w:r w:rsidR="002B32D6" w:rsidRPr="00AE2768">
        <w:rPr>
          <w:rFonts w:ascii="GHEA Grapalat" w:hAnsi="GHEA Grapalat" w:cs="Sylfaen"/>
          <w:lang w:val="af-ZA"/>
        </w:rPr>
        <w:t xml:space="preserve"> </w:t>
      </w:r>
      <w:r w:rsidR="002B32D6" w:rsidRPr="00AE2768">
        <w:rPr>
          <w:rFonts w:ascii="GHEA Grapalat" w:hAnsi="GHEA Grapalat" w:cs="Sylfaen"/>
        </w:rPr>
        <w:t>ԿԱՐԻՔՆԵՐԻ</w:t>
      </w:r>
      <w:r w:rsidR="002B32D6" w:rsidRPr="00AE2768">
        <w:rPr>
          <w:rFonts w:ascii="GHEA Grapalat" w:hAnsi="GHEA Grapalat" w:cs="Times Armenian"/>
          <w:lang w:val="af-ZA"/>
        </w:rPr>
        <w:t xml:space="preserve"> </w:t>
      </w:r>
      <w:r w:rsidR="002B32D6" w:rsidRPr="00AE2768">
        <w:rPr>
          <w:rFonts w:ascii="GHEA Grapalat" w:hAnsi="GHEA Grapalat" w:cs="Sylfaen"/>
        </w:rPr>
        <w:t>ՀԱՄԱՐ</w:t>
      </w:r>
      <w:r w:rsidR="002B32D6" w:rsidRPr="00AE2768">
        <w:rPr>
          <w:rFonts w:ascii="GHEA Grapalat" w:hAnsi="GHEA Grapalat" w:cs="Times Armenian"/>
          <w:lang w:val="af-ZA"/>
        </w:rPr>
        <w:t xml:space="preserve">` </w:t>
      </w:r>
      <w:r>
        <w:rPr>
          <w:rFonts w:ascii="GHEA Grapalat" w:hAnsi="GHEA Grapalat" w:cs="Sylfaen"/>
          <w:lang w:val="af-ZA"/>
        </w:rPr>
        <w:t>ՍՆՆԴԱՄԹԵՐՔԻ</w:t>
      </w:r>
      <w:r w:rsidR="002B32D6" w:rsidRPr="00AE2768">
        <w:rPr>
          <w:rFonts w:ascii="GHEA Grapalat" w:hAnsi="GHEA Grapalat" w:cs="Sylfaen"/>
          <w:lang w:val="af-ZA"/>
        </w:rPr>
        <w:t xml:space="preserve"> </w:t>
      </w:r>
      <w:r w:rsidR="002B32D6" w:rsidRPr="00AE2768">
        <w:rPr>
          <w:rFonts w:ascii="GHEA Grapalat" w:hAnsi="GHEA Grapalat" w:cs="Sylfaen"/>
        </w:rPr>
        <w:t>ՁԵՌՔԲԵՐՄԱՆ</w:t>
      </w:r>
      <w:r w:rsidR="002B32D6" w:rsidRPr="00AE2768">
        <w:rPr>
          <w:rFonts w:ascii="GHEA Grapalat" w:hAnsi="GHEA Grapalat" w:cs="Times Armenian"/>
          <w:lang w:val="af-ZA"/>
        </w:rPr>
        <w:t xml:space="preserve"> </w:t>
      </w:r>
      <w:r w:rsidR="002B32D6" w:rsidRPr="00AE2768">
        <w:rPr>
          <w:rFonts w:ascii="GHEA Grapalat" w:hAnsi="GHEA Grapalat" w:cs="Sylfaen"/>
        </w:rPr>
        <w:t>ՆՊԱՏԱԿՈՎ</w:t>
      </w:r>
      <w:r w:rsidR="002B32D6" w:rsidRPr="00AE2768">
        <w:rPr>
          <w:rFonts w:ascii="GHEA Grapalat" w:hAnsi="GHEA Grapalat" w:cs="Sylfaen"/>
          <w:lang w:val="af-ZA"/>
        </w:rPr>
        <w:t xml:space="preserve"> </w:t>
      </w:r>
      <w:r w:rsidR="002B32D6" w:rsidRPr="00AE2768">
        <w:rPr>
          <w:rFonts w:ascii="GHEA Grapalat" w:hAnsi="GHEA Grapalat" w:cs="Times Armenian"/>
          <w:lang w:val="af-ZA"/>
        </w:rPr>
        <w:t xml:space="preserve"> </w:t>
      </w:r>
      <w:r w:rsidR="002B32D6" w:rsidRPr="00AE2768">
        <w:rPr>
          <w:rFonts w:ascii="GHEA Grapalat" w:hAnsi="GHEA Grapalat" w:cs="Sylfaen"/>
        </w:rPr>
        <w:t>ՀԱՅՏԱՐԱՐՎԱԾ</w:t>
      </w:r>
      <w:r w:rsidR="002B32D6" w:rsidRPr="00AE2768">
        <w:rPr>
          <w:rFonts w:ascii="GHEA Grapalat" w:hAnsi="GHEA Grapalat" w:cs="Times Armenian"/>
          <w:lang w:val="af-ZA"/>
        </w:rPr>
        <w:t xml:space="preserve"> </w:t>
      </w:r>
      <w:r w:rsidR="00E62DC4">
        <w:rPr>
          <w:rFonts w:ascii="GHEA Grapalat" w:hAnsi="GHEA Grapalat" w:cs="Sylfaen"/>
        </w:rPr>
        <w:t>ԳՆԱՆՇՄԱՆ</w:t>
      </w:r>
      <w:r w:rsidR="00E62DC4" w:rsidRPr="00E62DC4">
        <w:rPr>
          <w:rFonts w:ascii="GHEA Grapalat" w:hAnsi="GHEA Grapalat" w:cs="Sylfaen"/>
          <w:lang w:val="af-ZA"/>
        </w:rPr>
        <w:t xml:space="preserve"> </w:t>
      </w:r>
      <w:r w:rsidR="00E62DC4">
        <w:rPr>
          <w:rFonts w:ascii="GHEA Grapalat" w:hAnsi="GHEA Grapalat" w:cs="Sylfaen"/>
        </w:rPr>
        <w:t>ՀԱՐՑ</w:t>
      </w:r>
      <w:r w:rsidR="009A3550">
        <w:rPr>
          <w:rFonts w:ascii="GHEA Grapalat" w:hAnsi="GHEA Grapalat" w:cs="Sylfaen"/>
        </w:rPr>
        <w:t>ՄԱՆ</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096865" w:rsidRPr="009A5F58" w:rsidRDefault="009A5F58" w:rsidP="009A5F58">
      <w:pPr>
        <w:ind w:firstLine="567"/>
        <w:rPr>
          <w:rFonts w:ascii="GHEA Grapalat" w:hAnsi="GHEA Grapalat"/>
          <w:sz w:val="20"/>
          <w:lang w:val="af-ZA"/>
        </w:rPr>
      </w:pPr>
      <w:r w:rsidRPr="009A5F58">
        <w:rPr>
          <w:rFonts w:ascii="GHEA Grapalat" w:hAnsi="GHEA Grapalat"/>
          <w:b/>
          <w:sz w:val="20"/>
          <w:lang w:val="af-ZA"/>
        </w:rPr>
        <w:t>ՓԱՐԱՔԱՐ ՀԱՄԱՅՆՔԻ «ՓԱՐԱՔԱՐԻ ՄԱՆԿԱՊԱՐՏԵԶ» ՀՈԱԿ-Ի</w:t>
      </w:r>
      <w:r w:rsidR="00160AE4" w:rsidRPr="009A5F58">
        <w:rPr>
          <w:rFonts w:ascii="GHEA Grapalat" w:hAnsi="GHEA Grapalat"/>
          <w:sz w:val="20"/>
          <w:lang w:val="af-ZA"/>
        </w:rPr>
        <w:t xml:space="preserve"> </w:t>
      </w:r>
      <w:r w:rsidR="00160AE4" w:rsidRPr="00AE2768">
        <w:rPr>
          <w:rFonts w:ascii="GHEA Grapalat" w:hAnsi="GHEA Grapalat"/>
          <w:sz w:val="20"/>
          <w:lang w:val="af-ZA"/>
        </w:rPr>
        <w:t xml:space="preserve"> </w:t>
      </w:r>
      <w:r w:rsidR="00160AE4" w:rsidRPr="00AE2768">
        <w:rPr>
          <w:rFonts w:ascii="GHEA Grapalat" w:hAnsi="GHEA Grapalat"/>
          <w:b/>
          <w:sz w:val="20"/>
          <w:lang w:val="af-ZA"/>
        </w:rPr>
        <w:t>ԿԱՐԻՔՆԵՐԻ ՀԱՄԱՐ</w:t>
      </w:r>
      <w:r w:rsidR="00160AE4" w:rsidRPr="00AE2768">
        <w:rPr>
          <w:rFonts w:ascii="GHEA Grapalat" w:hAnsi="GHEA Grapalat"/>
          <w:sz w:val="20"/>
          <w:lang w:val="af-ZA"/>
        </w:rPr>
        <w:t xml:space="preserve">   </w:t>
      </w:r>
      <w:r w:rsidRPr="009A5F58">
        <w:rPr>
          <w:rFonts w:ascii="GHEA Grapalat" w:hAnsi="GHEA Grapalat"/>
          <w:b/>
          <w:sz w:val="20"/>
          <w:lang w:val="af-ZA"/>
        </w:rPr>
        <w:t>ՍՆՆԴԱՄԹԵՐՔԻ</w:t>
      </w:r>
      <w:r>
        <w:rPr>
          <w:rFonts w:ascii="GHEA Grapalat" w:hAnsi="GHEA Grapalat"/>
          <w:sz w:val="20"/>
          <w:lang w:val="af-ZA"/>
        </w:rPr>
        <w:t xml:space="preserve"> </w:t>
      </w:r>
      <w:r w:rsidR="00160AE4" w:rsidRPr="00AE2768">
        <w:rPr>
          <w:rFonts w:ascii="GHEA Grapalat" w:hAnsi="GHEA Grapalat"/>
          <w:b/>
          <w:sz w:val="20"/>
          <w:lang w:val="af-ZA"/>
        </w:rPr>
        <w:t xml:space="preserve">ՁԵՌՔԲԵՐՄԱՆ ՆՊԱՏԱԿՈՎ ՀԱՅՏԱՐԱՐՎԱԾ </w:t>
      </w:r>
      <w:r w:rsidR="00E62DC4">
        <w:rPr>
          <w:rFonts w:ascii="GHEA Grapalat" w:hAnsi="GHEA Grapalat"/>
          <w:b/>
          <w:sz w:val="20"/>
          <w:lang w:val="af-ZA"/>
        </w:rPr>
        <w:t>ԳՆԱՆՇՄԱՆ ՀԱՐՑ</w:t>
      </w:r>
      <w:r w:rsidR="009A3550">
        <w:rPr>
          <w:rFonts w:ascii="GHEA Grapalat" w:hAnsi="GHEA Grapalat"/>
          <w:b/>
          <w:sz w:val="20"/>
          <w:lang w:val="af-ZA"/>
        </w:rPr>
        <w:t>ՄԱՆ</w:t>
      </w:r>
      <w:r w:rsidR="00160AE4" w:rsidRPr="00AE2768">
        <w:rPr>
          <w:rFonts w:ascii="GHEA Grapalat" w:hAnsi="GHEA Grapalat"/>
          <w:b/>
          <w:sz w:val="20"/>
          <w:lang w:val="af-ZA"/>
        </w:rPr>
        <w:t xml:space="preserve"> ՀՐԱՎԵՐԻ</w:t>
      </w:r>
    </w:p>
    <w:p w:rsidR="00C67E80" w:rsidRPr="00AE2768" w:rsidRDefault="00C67E80"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E62DC4">
        <w:rPr>
          <w:rFonts w:ascii="GHEA Grapalat" w:hAnsi="GHEA Grapalat" w:cs="Sylfaen"/>
          <w:b/>
          <w:sz w:val="20"/>
        </w:rPr>
        <w:t>ԳՆԱՆՇՄԱՆ</w:t>
      </w:r>
      <w:r w:rsidR="00E62DC4" w:rsidRPr="00E62DC4">
        <w:rPr>
          <w:rFonts w:ascii="GHEA Grapalat" w:hAnsi="GHEA Grapalat" w:cs="Sylfaen"/>
          <w:b/>
          <w:sz w:val="20"/>
          <w:lang w:val="af-ZA"/>
        </w:rPr>
        <w:t xml:space="preserve"> </w:t>
      </w:r>
      <w:r w:rsidR="00E62DC4">
        <w:rPr>
          <w:rFonts w:ascii="GHEA Grapalat" w:hAnsi="GHEA Grapalat" w:cs="Sylfaen"/>
          <w:b/>
          <w:sz w:val="20"/>
        </w:rPr>
        <w:t>ՀԱՐՑ</w:t>
      </w:r>
      <w:r w:rsidR="009A3550">
        <w:rPr>
          <w:rFonts w:ascii="GHEA Grapalat" w:hAnsi="GHEA Grapalat" w:cs="Sylfaen"/>
          <w:b/>
          <w:sz w:val="20"/>
        </w:rPr>
        <w:t>ՄԱՆ</w:t>
      </w:r>
      <w:r w:rsidR="009A3550" w:rsidRPr="009A5F58">
        <w:rPr>
          <w:rFonts w:ascii="GHEA Grapalat" w:hAnsi="GHEA Grapalat" w:cs="Sylfae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146C0C">
        <w:rPr>
          <w:rFonts w:ascii="GHEA Grapalat" w:hAnsi="GHEA Grapalat"/>
          <w:i/>
          <w:sz w:val="20"/>
          <w:szCs w:val="20"/>
          <w:lang w:val="af-ZA"/>
        </w:rPr>
        <w:t>ԱՊՁԲ-20/03</w:t>
      </w:r>
      <w:r w:rsidR="00272E31" w:rsidRPr="00272E31">
        <w:rPr>
          <w:rFonts w:ascii="GHEA Grapalat" w:hAnsi="GHEA Grapalat"/>
          <w:i/>
          <w:sz w:val="20"/>
          <w:szCs w:val="20"/>
          <w:lang w:val="af-ZA"/>
        </w:rPr>
        <w:t>»</w:t>
      </w:r>
      <w:r w:rsidR="00272E31">
        <w:rPr>
          <w:rFonts w:ascii="GHEA Grapalat" w:hAnsi="GHEA Grapalat"/>
          <w:i/>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E62DC4">
        <w:rPr>
          <w:rFonts w:ascii="GHEA Grapalat" w:hAnsi="GHEA Grapalat" w:cs="Sylfaen"/>
          <w:sz w:val="20"/>
        </w:rPr>
        <w:t>գնանշման</w:t>
      </w:r>
      <w:r w:rsidR="00E62DC4" w:rsidRPr="00E62DC4">
        <w:rPr>
          <w:rFonts w:ascii="GHEA Grapalat" w:hAnsi="GHEA Grapalat" w:cs="Sylfaen"/>
          <w:sz w:val="20"/>
          <w:lang w:val="af-ZA"/>
        </w:rPr>
        <w:t xml:space="preserve"> </w:t>
      </w:r>
      <w:r w:rsidR="00E62DC4">
        <w:rPr>
          <w:rFonts w:ascii="GHEA Grapalat" w:hAnsi="GHEA Grapalat" w:cs="Sylfaen"/>
          <w:sz w:val="20"/>
        </w:rPr>
        <w:t>հարց</w:t>
      </w:r>
      <w:r w:rsidR="009A3550">
        <w:rPr>
          <w:rFonts w:ascii="GHEA Grapalat" w:hAnsi="GHEA Grapalat" w:cs="Sylfaen"/>
          <w:sz w:val="20"/>
        </w:rPr>
        <w:t>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9A5F58">
        <w:rPr>
          <w:rFonts w:ascii="GHEA Grapalat" w:hAnsi="GHEA Grapalat" w:cs="Times Armenian"/>
          <w:sz w:val="20"/>
          <w:lang w:val="af-ZA"/>
        </w:rPr>
        <w:t xml:space="preserve">Փարաքար համայնքի </w:t>
      </w:r>
      <w:r w:rsidR="00A00E74" w:rsidRPr="00AE2768">
        <w:rPr>
          <w:rFonts w:ascii="GHEA Grapalat" w:hAnsi="GHEA Grapalat"/>
          <w:sz w:val="20"/>
          <w:lang w:val="af-ZA"/>
        </w:rPr>
        <w:t>«</w:t>
      </w:r>
      <w:r w:rsidR="009A5F58">
        <w:rPr>
          <w:rFonts w:ascii="GHEA Grapalat" w:hAnsi="GHEA Grapalat" w:cs="Sylfaen"/>
          <w:sz w:val="20"/>
        </w:rPr>
        <w:t>Փարաքարի</w:t>
      </w:r>
      <w:r w:rsidR="009A5F58" w:rsidRPr="009A5F58">
        <w:rPr>
          <w:rFonts w:ascii="GHEA Grapalat" w:hAnsi="GHEA Grapalat" w:cs="Sylfaen"/>
          <w:sz w:val="20"/>
          <w:lang w:val="af-ZA"/>
        </w:rPr>
        <w:t xml:space="preserve"> </w:t>
      </w:r>
      <w:r w:rsidR="009A5F58">
        <w:rPr>
          <w:rFonts w:ascii="GHEA Grapalat" w:hAnsi="GHEA Grapalat" w:cs="Sylfaen"/>
          <w:sz w:val="20"/>
        </w:rPr>
        <w:t>մանկապարտեզ</w:t>
      </w:r>
      <w:r w:rsidR="00A00E74" w:rsidRPr="00AE2768">
        <w:rPr>
          <w:rFonts w:ascii="GHEA Grapalat" w:hAnsi="GHEA Grapalat"/>
          <w:sz w:val="20"/>
          <w:lang w:val="af-ZA"/>
        </w:rPr>
        <w:t>»</w:t>
      </w:r>
      <w:r w:rsidR="009A5F58">
        <w:rPr>
          <w:rFonts w:ascii="GHEA Grapalat" w:hAnsi="GHEA Grapalat"/>
          <w:sz w:val="20"/>
          <w:lang w:val="af-ZA"/>
        </w:rPr>
        <w:t xml:space="preserve"> ՀՈԱԿ</w:t>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AE2768" w:rsidRDefault="00A81DD5" w:rsidP="00EF3662">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B2681D" w:rsidRPr="00AE2768">
        <w:rPr>
          <w:rFonts w:ascii="GHEA Grapalat" w:hAnsi="GHEA Grapalat"/>
          <w:sz w:val="24"/>
          <w:szCs w:val="24"/>
        </w:rPr>
        <w:t>«</w:t>
      </w:r>
      <w:r w:rsidR="003E1421" w:rsidRPr="00AE2768">
        <w:rPr>
          <w:rFonts w:ascii="GHEA Grapalat" w:hAnsi="GHEA Grapalat"/>
          <w:vertAlign w:val="subscript"/>
        </w:rPr>
        <w:t xml:space="preserve"> </w:t>
      </w:r>
      <w:r w:rsidR="009A5F58">
        <w:rPr>
          <w:rFonts w:ascii="GHEA Grapalat" w:hAnsi="GHEA Grapalat"/>
        </w:rPr>
        <w:t>paraqar@rambler.ru</w:t>
      </w:r>
      <w:r w:rsidR="00B2681D" w:rsidRPr="00AE2768">
        <w:rPr>
          <w:rFonts w:ascii="GHEA Grapalat" w:hAnsi="GHEA Grapalat"/>
          <w:sz w:val="24"/>
          <w:szCs w:val="24"/>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DA1A84" w:rsidRDefault="00096865" w:rsidP="00EF3662">
      <w:pPr>
        <w:pStyle w:val="3"/>
        <w:spacing w:line="240" w:lineRule="auto"/>
        <w:ind w:firstLine="567"/>
        <w:rPr>
          <w:rFonts w:ascii="GHEA Grapalat" w:hAnsi="GHEA Grapalat"/>
          <w:sz w:val="16"/>
          <w:szCs w:val="16"/>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DA1A84" w:rsidRDefault="002B32D6" w:rsidP="00EF3662">
      <w:pPr>
        <w:ind w:left="360"/>
        <w:jc w:val="center"/>
        <w:rPr>
          <w:rFonts w:ascii="GHEA Grapalat" w:hAnsi="GHEA Grapalat" w:cs="Sylfaen"/>
          <w:b/>
          <w:sz w:val="16"/>
          <w:szCs w:val="16"/>
        </w:rPr>
      </w:pPr>
    </w:p>
    <w:p w:rsidR="00096865" w:rsidRPr="00AE2768" w:rsidRDefault="00845AA5" w:rsidP="00EF3662">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9A5F58">
        <w:rPr>
          <w:rFonts w:ascii="GHEA Grapalat" w:hAnsi="GHEA Grapalat" w:cs="Sylfaen"/>
          <w:i w:val="0"/>
          <w:lang w:val="af-ZA"/>
        </w:rPr>
        <w:t xml:space="preserve">Փարաքար համայնքի </w:t>
      </w:r>
      <w:r w:rsidR="00A76C15" w:rsidRPr="00AE2768">
        <w:rPr>
          <w:rFonts w:ascii="GHEA Grapalat" w:hAnsi="GHEA Grapalat" w:cs="Sylfaen"/>
          <w:i w:val="0"/>
          <w:lang w:val="af-ZA"/>
        </w:rPr>
        <w:t>«</w:t>
      </w:r>
      <w:r w:rsidR="009A5F58">
        <w:rPr>
          <w:rFonts w:ascii="GHEA Grapalat" w:hAnsi="GHEA Grapalat" w:cs="Sylfaen"/>
          <w:i w:val="0"/>
        </w:rPr>
        <w:t>Փարաքարի մանկապարտեզ</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9A5F58">
        <w:rPr>
          <w:rFonts w:ascii="GHEA Grapalat" w:hAnsi="GHEA Grapalat"/>
          <w:i w:val="0"/>
          <w:lang w:val="af-ZA"/>
        </w:rPr>
        <w:t xml:space="preserve">ՀՈԱԿ-ի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9A5F58">
        <w:rPr>
          <w:rFonts w:ascii="GHEA Grapalat" w:hAnsi="GHEA Grapalat"/>
          <w:i w:val="0"/>
          <w:lang w:val="af-ZA"/>
        </w:rPr>
        <w:t xml:space="preserve">սննդամթերքի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A76C15" w:rsidRPr="00AE2768">
        <w:rPr>
          <w:rFonts w:ascii="GHEA Grapalat" w:hAnsi="GHEA Grapalat"/>
          <w:i w:val="0"/>
          <w:lang w:val="af-ZA"/>
        </w:rPr>
        <w:t>«</w:t>
      </w:r>
      <w:r w:rsidR="00146C0C">
        <w:rPr>
          <w:rFonts w:ascii="GHEA Grapalat" w:hAnsi="GHEA Grapalat"/>
          <w:i w:val="0"/>
        </w:rPr>
        <w:t>2</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D92CF6" w:rsidRPr="00AE2768">
        <w:tc>
          <w:tcPr>
            <w:tcW w:w="1530" w:type="dxa"/>
            <w:vAlign w:val="center"/>
          </w:tcPr>
          <w:p w:rsidR="00D92CF6" w:rsidRPr="00AE2768" w:rsidRDefault="00146C0C" w:rsidP="00EF3662">
            <w:pPr>
              <w:pStyle w:val="23"/>
              <w:spacing w:line="240" w:lineRule="auto"/>
              <w:ind w:firstLine="0"/>
              <w:jc w:val="center"/>
              <w:rPr>
                <w:rFonts w:ascii="GHEA Grapalat" w:hAnsi="GHEA Grapalat"/>
              </w:rPr>
            </w:pPr>
            <w:r>
              <w:rPr>
                <w:rFonts w:ascii="GHEA Grapalat" w:hAnsi="GHEA Grapalat"/>
              </w:rPr>
              <w:t>1</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Բուլկի</w:t>
            </w:r>
          </w:p>
        </w:tc>
      </w:tr>
      <w:tr w:rsidR="00D92CF6" w:rsidRPr="00AE2768">
        <w:tc>
          <w:tcPr>
            <w:tcW w:w="1530" w:type="dxa"/>
            <w:vAlign w:val="center"/>
          </w:tcPr>
          <w:p w:rsidR="00D92CF6" w:rsidRPr="00AE2768" w:rsidRDefault="00146C0C" w:rsidP="00EF3662">
            <w:pPr>
              <w:pStyle w:val="23"/>
              <w:spacing w:line="240" w:lineRule="auto"/>
              <w:ind w:firstLine="0"/>
              <w:jc w:val="center"/>
              <w:rPr>
                <w:rFonts w:ascii="GHEA Grapalat" w:hAnsi="GHEA Grapalat"/>
              </w:rPr>
            </w:pPr>
            <w:r>
              <w:rPr>
                <w:rFonts w:ascii="GHEA Grapalat" w:hAnsi="GHEA Grapalat"/>
              </w:rPr>
              <w:t>2</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Կեքս</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096865" w:rsidRPr="00DA1A84" w:rsidRDefault="00096865" w:rsidP="00EF3662">
      <w:pPr>
        <w:ind w:firstLine="567"/>
        <w:rPr>
          <w:rFonts w:ascii="GHEA Grapalat" w:hAnsi="GHEA Grapalat" w:cs="Sylfaen"/>
          <w:i/>
          <w:sz w:val="16"/>
          <w:szCs w:val="16"/>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DA1A84" w:rsidRDefault="00096865" w:rsidP="00EF3662">
      <w:pPr>
        <w:ind w:firstLine="567"/>
        <w:jc w:val="both"/>
        <w:rPr>
          <w:rFonts w:ascii="GHEA Grapalat" w:hAnsi="GHEA Grapalat"/>
          <w:sz w:val="16"/>
          <w:szCs w:val="16"/>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D526D1">
        <w:rPr>
          <w:rFonts w:ascii="GHEA Grapalat" w:hAnsi="GHEA Grapalat" w:cs="Sylfaen"/>
          <w:sz w:val="20"/>
          <w:szCs w:val="24"/>
          <w:lang w:val="hy-AM" w:eastAsia="en-US"/>
        </w:rPr>
        <w:t>2.</w:t>
      </w:r>
      <w:r w:rsidR="006265F4" w:rsidRPr="00D526D1">
        <w:rPr>
          <w:rFonts w:ascii="GHEA Grapalat" w:hAnsi="GHEA Grapalat" w:cs="Sylfaen"/>
          <w:sz w:val="20"/>
          <w:szCs w:val="24"/>
          <w:lang w:val="hy-AM" w:eastAsia="en-US"/>
        </w:rPr>
        <w:t xml:space="preserve">5 </w:t>
      </w:r>
      <w:r w:rsidRPr="00D526D1">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D526D1">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D526D1">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866B6D" w:rsidRDefault="006265F4" w:rsidP="00EF3662">
      <w:pPr>
        <w:pStyle w:val="23"/>
        <w:spacing w:line="240" w:lineRule="auto"/>
        <w:ind w:firstLine="567"/>
        <w:rPr>
          <w:rFonts w:ascii="GHEA Grapalat" w:hAnsi="GHEA Grapalat" w:cs="Sylfaen"/>
          <w:szCs w:val="24"/>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9A5F58" w:rsidRPr="00866B6D" w:rsidRDefault="009A5F58" w:rsidP="00EF3662">
      <w:pPr>
        <w:pStyle w:val="23"/>
        <w:spacing w:line="240" w:lineRule="auto"/>
        <w:ind w:firstLine="567"/>
        <w:rPr>
          <w:rFonts w:ascii="GHEA Grapalat" w:hAnsi="GHEA Grapalat" w:cs="Sylfaen"/>
          <w:sz w:val="16"/>
          <w:szCs w:val="16"/>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DA1A84" w:rsidRDefault="00096865" w:rsidP="00EF3662">
      <w:pPr>
        <w:jc w:val="center"/>
        <w:rPr>
          <w:rFonts w:ascii="GHEA Grapalat" w:hAnsi="GHEA Grapalat"/>
          <w:b/>
          <w:sz w:val="16"/>
          <w:szCs w:val="16"/>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D526D1"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9A5F58" w:rsidRPr="009A5F58">
        <w:rPr>
          <w:rFonts w:ascii="GHEA Grapalat" w:hAnsi="GHEA Grapalat" w:cs="Tahoma"/>
          <w:sz w:val="20"/>
          <w:lang w:val="af-ZA"/>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lastRenderedPageBreak/>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526D1">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526D1">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D526D1">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6C778B" w:rsidRPr="00DA1A84" w:rsidRDefault="006C778B" w:rsidP="008E5C09">
      <w:pPr>
        <w:ind w:firstLine="567"/>
        <w:jc w:val="both"/>
        <w:rPr>
          <w:rFonts w:ascii="GHEA Grapalat" w:hAnsi="GHEA Grapalat" w:cs="Sylfaen"/>
          <w:sz w:val="16"/>
          <w:szCs w:val="16"/>
          <w:lang w:val="af-ZA"/>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D526D1">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E62DC4" w:rsidRPr="00E62DC4">
        <w:rPr>
          <w:rFonts w:ascii="GHEA Grapalat" w:hAnsi="GHEA Grapalat" w:cs="Sylfaen"/>
          <w:szCs w:val="24"/>
          <w:lang w:val="hy-AM"/>
        </w:rPr>
        <w:t xml:space="preserve">գնանշման </w:t>
      </w:r>
      <w:r w:rsidR="009A3550" w:rsidRPr="009A3550">
        <w:rPr>
          <w:rFonts w:ascii="GHEA Grapalat" w:hAnsi="GHEA Grapalat" w:cs="Sylfaen"/>
          <w:szCs w:val="24"/>
          <w:lang w:val="hy-AM"/>
        </w:rPr>
        <w:t>հարցման</w:t>
      </w:r>
      <w:r w:rsidR="00096865" w:rsidRPr="00AE2768">
        <w:rPr>
          <w:rFonts w:ascii="GHEA Grapalat" w:hAnsi="GHEA Grapalat" w:cs="Sylfaen"/>
          <w:szCs w:val="24"/>
          <w:lang w:val="hy-AM"/>
        </w:rPr>
        <w:t xml:space="preserve"> 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D526D1">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D526D1">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00DA1A84" w:rsidRPr="00DA1A84">
        <w:rPr>
          <w:rFonts w:ascii="GHEA Grapalat" w:hAnsi="GHEA Grapalat" w:cs="Sylfaen"/>
          <w:szCs w:val="24"/>
          <w:lang w:val="hy-AM"/>
        </w:rPr>
        <w:t>7</w:t>
      </w:r>
      <w:r w:rsidR="00A76C15" w:rsidRPr="00AE2768">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AE2768">
        <w:rPr>
          <w:rFonts w:ascii="GHEA Grapalat" w:hAnsi="GHEA Grapalat" w:cs="Sylfaen"/>
          <w:szCs w:val="24"/>
          <w:lang w:val="hy-AM"/>
        </w:rPr>
        <w:t>«</w:t>
      </w:r>
      <w:r w:rsidR="00866B6D">
        <w:rPr>
          <w:rFonts w:ascii="GHEA Grapalat" w:hAnsi="GHEA Grapalat" w:cs="Sylfaen"/>
          <w:lang w:val="hy-AM"/>
        </w:rPr>
        <w:t>1</w:t>
      </w:r>
      <w:r w:rsidR="009A125D" w:rsidRPr="009A125D">
        <w:rPr>
          <w:rFonts w:ascii="GHEA Grapalat" w:hAnsi="GHEA Grapalat" w:cs="Sylfaen"/>
          <w:lang w:val="hy-AM"/>
        </w:rPr>
        <w:t>1</w:t>
      </w:r>
      <w:r w:rsidR="00866B6D">
        <w:rPr>
          <w:rFonts w:ascii="GHEA Grapalat" w:hAnsi="GHEA Grapalat" w:cs="Sylfaen"/>
          <w:lang w:val="hy-AM"/>
        </w:rPr>
        <w:t>.</w:t>
      </w:r>
      <w:r w:rsidR="009A125D" w:rsidRPr="009A125D">
        <w:rPr>
          <w:rFonts w:ascii="GHEA Grapalat" w:hAnsi="GHEA Grapalat" w:cs="Sylfaen"/>
          <w:lang w:val="hy-AM"/>
        </w:rPr>
        <w:t>0</w:t>
      </w:r>
      <w:r w:rsidR="00DA1A84" w:rsidRPr="00DA1A84">
        <w:rPr>
          <w:rFonts w:ascii="GHEA Grapalat" w:hAnsi="GHEA Grapalat" w:cs="Sylfaen"/>
          <w:lang w:val="hy-AM"/>
        </w:rPr>
        <w:t>0</w:t>
      </w:r>
      <w:r w:rsidR="00A76C15" w:rsidRPr="00AE2768">
        <w:rPr>
          <w:rFonts w:ascii="GHEA Grapalat" w:hAnsi="GHEA Grapalat" w:cs="Sylfaen"/>
          <w:szCs w:val="24"/>
          <w:lang w:val="hy-AM"/>
        </w:rPr>
        <w:t>»</w:t>
      </w:r>
      <w:r w:rsidRPr="00AE2768">
        <w:rPr>
          <w:rFonts w:ascii="GHEA Grapalat" w:hAnsi="GHEA Grapalat" w:cs="Sylfaen"/>
          <w:szCs w:val="24"/>
          <w:lang w:val="hy-AM"/>
        </w:rPr>
        <w:t>-ն</w:t>
      </w:r>
      <w:r w:rsidR="004A08CB" w:rsidRPr="00D526D1">
        <w:rPr>
          <w:rFonts w:ascii="GHEA Grapalat" w:hAnsi="GHEA Grapalat" w:cs="Sylfaen"/>
          <w:szCs w:val="24"/>
          <w:lang w:val="hy-AM"/>
        </w:rPr>
        <w:t xml:space="preserve"> </w:t>
      </w:r>
      <w:r w:rsidR="00DA1A84" w:rsidRPr="00DA1A84">
        <w:rPr>
          <w:rFonts w:ascii="GHEA Grapalat" w:hAnsi="GHEA Grapalat" w:cs="Sylfaen"/>
          <w:szCs w:val="24"/>
          <w:lang w:val="hy-AM"/>
        </w:rPr>
        <w:t>Արմավիրի մարզ, Փարաքար համայնք, գ.Փարաքար, Ի.Գասպարյան փողոց 1</w:t>
      </w:r>
      <w:r w:rsidR="004A08CB" w:rsidRPr="00DA1A84">
        <w:rPr>
          <w:rFonts w:ascii="GHEA Grapalat" w:hAnsi="GHEA Grapalat" w:cs="Sylfaen"/>
          <w:szCs w:val="24"/>
          <w:lang w:val="hy-AM"/>
        </w:rPr>
        <w:t xml:space="preserve"> հասցեով</w:t>
      </w:r>
      <w:r w:rsidR="004D5671" w:rsidRPr="00DA1A84">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1A6262" w:rsidRDefault="00A232D9" w:rsidP="00A232D9">
      <w:pPr>
        <w:pStyle w:val="23"/>
        <w:spacing w:line="240" w:lineRule="auto"/>
        <w:ind w:firstLine="567"/>
        <w:rPr>
          <w:rFonts w:ascii="GHEA Grapalat" w:hAnsi="GHEA Grapalat" w:cs="Sylfaen"/>
          <w:szCs w:val="24"/>
          <w:lang w:val="hy-AM"/>
        </w:rPr>
      </w:pPr>
      <w:r w:rsidRPr="00D526D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DA1A84" w:rsidRPr="00DA1A84">
        <w:rPr>
          <w:rFonts w:ascii="GHEA Grapalat" w:hAnsi="GHEA Grapalat" w:cs="Sylfaen"/>
          <w:lang w:val="hy-AM"/>
        </w:rPr>
        <w:t>Անահիտ Վարդանյանը</w:t>
      </w:r>
      <w:r w:rsidRPr="00AE2768">
        <w:rPr>
          <w:rFonts w:ascii="GHEA Grapalat" w:hAnsi="GHEA Grapalat"/>
          <w:sz w:val="24"/>
          <w:szCs w:val="24"/>
        </w:rPr>
        <w:t>»</w:t>
      </w:r>
      <w:r w:rsidRPr="00D526D1">
        <w:rPr>
          <w:rFonts w:ascii="GHEA Grapalat" w:hAnsi="GHEA Grapalat" w:cs="Sylfaen"/>
          <w:szCs w:val="24"/>
          <w:lang w:val="hy-AM"/>
        </w:rPr>
        <w:t xml:space="preserve">։ </w:t>
      </w:r>
      <w:r w:rsidRPr="001A6262">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w:t>
      </w:r>
      <w:r w:rsidRPr="00AE2768">
        <w:rPr>
          <w:rFonts w:ascii="GHEA Grapalat" w:hAnsi="GHEA Grapalat" w:cs="Sylfaen"/>
          <w:sz w:val="20"/>
          <w:lang w:val="hy-AM"/>
        </w:rPr>
        <w:lastRenderedPageBreak/>
        <w:t>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D526D1">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DA1A84"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D526D1">
        <w:rPr>
          <w:rFonts w:ascii="GHEA Grapalat" w:hAnsi="GHEA Grapalat" w:cs="Sylfaen"/>
          <w:sz w:val="20"/>
          <w:szCs w:val="24"/>
          <w:lang w:val="hy-AM" w:eastAsia="en-US"/>
        </w:rPr>
        <w:t>.</w:t>
      </w:r>
    </w:p>
    <w:bookmarkEnd w:id="3"/>
    <w:p w:rsidR="00B67CCD" w:rsidRPr="00D526D1" w:rsidRDefault="006265F4" w:rsidP="00EF3662">
      <w:pPr>
        <w:pStyle w:val="norm"/>
        <w:spacing w:line="240" w:lineRule="auto"/>
        <w:rPr>
          <w:rFonts w:ascii="GHEA Grapalat" w:hAnsi="GHEA Grapalat" w:cs="Sylfaen"/>
          <w:sz w:val="20"/>
          <w:szCs w:val="24"/>
          <w:lang w:val="hy-AM" w:eastAsia="en-US"/>
        </w:rPr>
      </w:pPr>
      <w:r w:rsidRPr="00D526D1">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D526D1">
        <w:rPr>
          <w:rFonts w:ascii="GHEA Grapalat" w:hAnsi="GHEA Grapalat" w:cs="Sylfaen"/>
          <w:sz w:val="20"/>
          <w:szCs w:val="24"/>
          <w:lang w:val="hy-AM" w:eastAsia="en-US"/>
        </w:rPr>
        <w:t>.</w:t>
      </w:r>
    </w:p>
    <w:p w:rsidR="000845F6" w:rsidRPr="00AE2768" w:rsidRDefault="00E326DD" w:rsidP="00DA1A84">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006265F4" w:rsidRPr="00D526D1">
        <w:rPr>
          <w:rFonts w:ascii="GHEA Grapalat" w:hAnsi="GHEA Grapalat" w:cs="Sylfaen"/>
          <w:sz w:val="20"/>
          <w:lang w:val="hy-AM"/>
        </w:rPr>
        <w:t>4</w:t>
      </w:r>
      <w:r w:rsidR="003E3FD0" w:rsidRPr="00AE2768">
        <w:rPr>
          <w:rFonts w:ascii="GHEA Grapalat" w:hAnsi="GHEA Grapalat" w:cs="Sylfaen"/>
          <w:sz w:val="20"/>
          <w:lang w:val="hy-AM"/>
        </w:rPr>
        <w:t>)</w:t>
      </w:r>
      <w:r w:rsidR="000845F6" w:rsidRPr="00AE276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lang w:val="hy-AM"/>
        </w:rPr>
        <w:t xml:space="preserve">կնքվելիք </w:t>
      </w:r>
      <w:r w:rsidR="000845F6" w:rsidRPr="00AE2768">
        <w:rPr>
          <w:rFonts w:ascii="GHEA Grapalat" w:hAnsi="GHEA Grapalat" w:cs="Sylfaen"/>
          <w:sz w:val="20"/>
          <w:lang w:val="hy-AM"/>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D526D1">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DA1A84" w:rsidRDefault="00037DDE" w:rsidP="00EF3662">
      <w:pPr>
        <w:pStyle w:val="norm"/>
        <w:spacing w:line="240" w:lineRule="auto"/>
        <w:rPr>
          <w:rFonts w:ascii="GHEA Grapalat" w:hAnsi="GHEA Grapalat" w:cs="Sylfaen"/>
          <w:sz w:val="16"/>
          <w:szCs w:val="16"/>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DA1A84" w:rsidRDefault="00A45946" w:rsidP="00EF3662">
      <w:pPr>
        <w:jc w:val="center"/>
        <w:rPr>
          <w:rFonts w:ascii="GHEA Grapalat" w:hAnsi="GHEA Grapalat" w:cs="Arial"/>
          <w:b/>
          <w:sz w:val="16"/>
          <w:szCs w:val="16"/>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lastRenderedPageBreak/>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DA1A84" w:rsidRDefault="00096865" w:rsidP="00EF3662">
      <w:pPr>
        <w:pStyle w:val="23"/>
        <w:spacing w:line="240" w:lineRule="auto"/>
        <w:ind w:firstLine="567"/>
        <w:rPr>
          <w:rFonts w:ascii="GHEA Grapalat" w:hAnsi="GHEA Grapalat"/>
          <w:sz w:val="16"/>
          <w:szCs w:val="16"/>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DA1A84" w:rsidRDefault="00096865" w:rsidP="00EF3662">
      <w:pPr>
        <w:pStyle w:val="a3"/>
        <w:spacing w:line="240" w:lineRule="auto"/>
        <w:ind w:firstLine="567"/>
        <w:rPr>
          <w:rFonts w:ascii="GHEA Grapalat" w:hAnsi="GHEA Grapalat"/>
          <w:b/>
          <w:i w:val="0"/>
          <w:sz w:val="16"/>
          <w:szCs w:val="16"/>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DA1A84" w:rsidRDefault="00FA0E41" w:rsidP="00EF3662">
      <w:pPr>
        <w:ind w:firstLine="567"/>
        <w:jc w:val="center"/>
        <w:rPr>
          <w:rFonts w:ascii="GHEA Grapalat" w:hAnsi="GHEA Grapalat"/>
          <w:b/>
          <w:sz w:val="16"/>
          <w:szCs w:val="16"/>
          <w:lang w:val="af-ZA"/>
        </w:rPr>
      </w:pPr>
    </w:p>
    <w:p w:rsidR="00096865" w:rsidRPr="00DA1A84" w:rsidRDefault="00096865" w:rsidP="00EF3662">
      <w:pPr>
        <w:ind w:firstLine="567"/>
        <w:jc w:val="both"/>
        <w:rPr>
          <w:rFonts w:ascii="GHEA Grapalat" w:hAnsi="GHEA Grapalat" w:cs="Sylfaen"/>
          <w:sz w:val="16"/>
          <w:szCs w:val="16"/>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DA1A84" w:rsidRDefault="00096865" w:rsidP="00EF3662">
      <w:pPr>
        <w:ind w:firstLine="567"/>
        <w:jc w:val="both"/>
        <w:rPr>
          <w:rFonts w:ascii="GHEA Grapalat" w:hAnsi="GHEA Grapalat"/>
          <w:b/>
          <w:sz w:val="16"/>
          <w:szCs w:val="16"/>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և</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համակարգում</w:t>
      </w:r>
      <w:r w:rsidR="004348F9" w:rsidRPr="00D526D1">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D526D1">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DA1A84">
        <w:rPr>
          <w:rFonts w:ascii="GHEA Grapalat" w:hAnsi="GHEA Grapalat" w:cs="Sylfaen"/>
          <w:szCs w:val="24"/>
        </w:rPr>
        <w:t>7</w:t>
      </w:r>
      <w:r w:rsidR="004348F9" w:rsidRPr="00AE2768">
        <w:rPr>
          <w:rFonts w:ascii="GHEA Grapalat" w:hAnsi="GHEA Grapalat" w:cs="Sylfaen"/>
          <w:szCs w:val="24"/>
        </w:rPr>
        <w:t>»</w:t>
      </w:r>
      <w:r w:rsidR="00DA1A84">
        <w:rPr>
          <w:rFonts w:ascii="GHEA Grapalat" w:hAnsi="GHEA Grapalat" w:cs="Sylfaen"/>
          <w:szCs w:val="24"/>
        </w:rPr>
        <w:t>-</w:t>
      </w:r>
      <w:r w:rsidR="004348F9" w:rsidRPr="00AE2768">
        <w:rPr>
          <w:rFonts w:ascii="GHEA Grapalat" w:hAnsi="GHEA Grapalat" w:cs="Sylfaen"/>
          <w:szCs w:val="24"/>
          <w:lang w:val="ru-RU"/>
        </w:rPr>
        <w:t>րդ</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DA1A84" w:rsidRPr="00DA1A84">
        <w:rPr>
          <w:rFonts w:ascii="GHEA Grapalat" w:hAnsi="GHEA Grapalat" w:cs="Sylfaen"/>
        </w:rPr>
        <w:t>10.</w:t>
      </w:r>
      <w:r w:rsidR="00866B6D">
        <w:rPr>
          <w:rFonts w:ascii="GHEA Grapalat" w:hAnsi="GHEA Grapalat" w:cs="Sylfaen"/>
        </w:rPr>
        <w:t>3</w:t>
      </w:r>
      <w:r w:rsidR="00DA1A84">
        <w:rPr>
          <w:rFonts w:ascii="GHEA Grapalat" w:hAnsi="GHEA Grapalat" w:cs="Sylfaen"/>
        </w:rPr>
        <w:t>0</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D526D1">
        <w:rPr>
          <w:rFonts w:ascii="GHEA Grapalat" w:hAnsi="GHEA Grapalat" w:cs="Sylfaen"/>
          <w:szCs w:val="24"/>
        </w:rPr>
        <w:t xml:space="preserve"> </w:t>
      </w:r>
    </w:p>
    <w:p w:rsidR="004348F9" w:rsidRPr="00D526D1"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D526D1">
        <w:rPr>
          <w:rFonts w:ascii="GHEA Grapalat" w:hAnsi="GHEA Grapalat" w:cs="Sylfaen"/>
          <w:sz w:val="20"/>
          <w:lang w:val="af-ZA"/>
        </w:rPr>
        <w:t xml:space="preserve"> </w:t>
      </w:r>
      <w:r w:rsidRPr="00AE2768">
        <w:rPr>
          <w:rFonts w:ascii="GHEA Grapalat" w:hAnsi="GHEA Grapalat" w:cs="Sylfaen"/>
          <w:sz w:val="20"/>
        </w:rPr>
        <w:t>և</w:t>
      </w:r>
      <w:r w:rsidRPr="00D526D1">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D526D1">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526D1">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D526D1">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D526D1">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DA1A84"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DA1A84">
        <w:rPr>
          <w:rFonts w:ascii="GHEA Grapalat" w:hAnsi="GHEA Grapalat" w:cs="Sylfaen"/>
          <w:i w:val="0"/>
          <w:szCs w:val="24"/>
          <w:lang w:val="af-ZA"/>
        </w:rPr>
        <w:t>ՀՀ Կենտրոնական բանկի տվյալ օրվա</w:t>
      </w:r>
      <w:r w:rsidR="00DA1A84" w:rsidRPr="00AE2768">
        <w:rPr>
          <w:rStyle w:val="af6"/>
          <w:rFonts w:ascii="GHEA Grapalat" w:hAnsi="GHEA Grapalat" w:cs="Sylfaen"/>
          <w:i w:val="0"/>
          <w:color w:val="FFFFFF"/>
          <w:szCs w:val="24"/>
          <w:lang w:val="af-ZA"/>
        </w:rPr>
        <w:footnoteReference w:id="2"/>
      </w:r>
      <w:r w:rsidR="00DA1A8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DA1A84" w:rsidRPr="00DA1A84">
        <w:rPr>
          <w:rFonts w:ascii="GHEA Grapalat" w:hAnsi="GHEA Grapalat" w:cs="Sylfaen"/>
          <w:i w:val="0"/>
          <w:szCs w:val="24"/>
          <w:lang w:val="af-ZA"/>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lastRenderedPageBreak/>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D526D1">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lastRenderedPageBreak/>
        <w:t>նկատմամբ</w:t>
      </w:r>
      <w:r w:rsidR="004348F9" w:rsidRPr="00D526D1">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D526D1">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D526D1">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DA1A84" w:rsidRPr="00866B6D"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D526D1">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1A6262">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8B73CD" w:rsidRPr="00AE2768" w:rsidRDefault="00A24827" w:rsidP="00EF3662">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008B73CD"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008B73CD"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lastRenderedPageBreak/>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DA1A84" w:rsidRDefault="00A150A9" w:rsidP="00EF3662">
      <w:pPr>
        <w:pStyle w:val="23"/>
        <w:spacing w:line="240" w:lineRule="auto"/>
        <w:ind w:firstLine="567"/>
        <w:rPr>
          <w:rFonts w:ascii="GHEA Grapalat" w:hAnsi="GHEA Grapalat"/>
        </w:rPr>
      </w:pPr>
      <w:r w:rsidRPr="00AE2768">
        <w:rPr>
          <w:rFonts w:ascii="GHEA Grapalat" w:hAnsi="GHEA Grapalat"/>
        </w:rPr>
        <w:t>8</w:t>
      </w:r>
      <w:r w:rsidR="00947D03" w:rsidRPr="00AE2768">
        <w:rPr>
          <w:rFonts w:ascii="GHEA Grapalat" w:hAnsi="GHEA Grapalat"/>
          <w:lang w:val="hy-AM"/>
        </w:rPr>
        <w:t>.</w:t>
      </w:r>
      <w:r w:rsidR="00436F47" w:rsidRPr="00D526D1">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3"/>
      </w:r>
      <w:r w:rsidR="00571F29" w:rsidRPr="00AE2768">
        <w:rPr>
          <w:rFonts w:ascii="GHEA Grapalat" w:hAnsi="GHEA Grapalat" w:cs="Tahoma"/>
        </w:rPr>
        <w:t>։</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D526D1">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D526D1">
        <w:rPr>
          <w:rFonts w:ascii="GHEA Grapalat" w:hAnsi="GHEA Grapalat"/>
          <w:sz w:val="20"/>
          <w:szCs w:val="20"/>
          <w:lang w:val="hy-AM"/>
        </w:rPr>
        <w:t>1</w:t>
      </w:r>
      <w:r w:rsidR="00A5501E" w:rsidRPr="00D526D1">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D526D1">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D526D1">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D526D1">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D526D1">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D526D1">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w:t>
      </w:r>
      <w:r w:rsidR="00DA1A84">
        <w:rPr>
          <w:rFonts w:ascii="GHEA Grapalat" w:hAnsi="GHEA Grapalat" w:cs="Sylfaen"/>
          <w:lang w:val="es-ES"/>
        </w:rPr>
        <w:t>5</w:t>
      </w:r>
      <w:r w:rsidR="006657A3" w:rsidRPr="00AE2768">
        <w:rPr>
          <w:rFonts w:ascii="GHEA Grapalat" w:hAnsi="GHEA Grapalat" w:cs="Sylfaen"/>
          <w:lang w:val="es-ES"/>
        </w:rPr>
        <w:t>»</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037DDE" w:rsidRPr="00AE2768" w:rsidRDefault="00037DDE"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lastRenderedPageBreak/>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D526D1">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D526D1">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D526D1">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CF12EE" w:rsidRPr="00AE2768" w:rsidRDefault="00AD6D6A" w:rsidP="00CF12EE">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136730">
        <w:rPr>
          <w:rFonts w:ascii="GHEA Grapalat" w:hAnsi="GHEA Grapalat" w:cs="Sylfaen"/>
          <w:sz w:val="20"/>
        </w:rPr>
        <w:t>միակողմանի</w:t>
      </w:r>
      <w:r w:rsidR="00136730" w:rsidRPr="00136730">
        <w:rPr>
          <w:rFonts w:ascii="GHEA Grapalat" w:hAnsi="GHEA Grapalat" w:cs="Sylfaen"/>
          <w:sz w:val="20"/>
          <w:lang w:val="af-ZA"/>
        </w:rPr>
        <w:t xml:space="preserve"> </w:t>
      </w:r>
      <w:r w:rsidR="00136730">
        <w:rPr>
          <w:rFonts w:ascii="GHEA Grapalat" w:hAnsi="GHEA Grapalat" w:cs="Sylfaen"/>
          <w:sz w:val="20"/>
        </w:rPr>
        <w:t>հաստատված</w:t>
      </w:r>
      <w:r w:rsidR="00136730" w:rsidRPr="00136730">
        <w:rPr>
          <w:rFonts w:ascii="GHEA Grapalat" w:hAnsi="GHEA Grapalat" w:cs="Sylfaen"/>
          <w:sz w:val="20"/>
          <w:lang w:val="af-ZA"/>
        </w:rPr>
        <w:t xml:space="preserve"> </w:t>
      </w:r>
      <w:r w:rsidR="00136730">
        <w:rPr>
          <w:rFonts w:ascii="GHEA Grapalat" w:hAnsi="GHEA Grapalat" w:cs="Sylfaen"/>
          <w:sz w:val="20"/>
        </w:rPr>
        <w:t>հայտարարության</w:t>
      </w:r>
      <w:r w:rsidR="00136730" w:rsidRPr="00136730">
        <w:rPr>
          <w:rFonts w:ascii="GHEA Grapalat" w:hAnsi="GHEA Grapalat" w:cs="Sylfaen"/>
          <w:sz w:val="20"/>
          <w:lang w:val="af-ZA"/>
        </w:rPr>
        <w:t xml:space="preserve"> </w:t>
      </w:r>
      <w:r w:rsidR="00136730">
        <w:rPr>
          <w:rFonts w:ascii="GHEA Grapalat" w:hAnsi="GHEA Grapalat" w:cs="Sylfaen"/>
          <w:sz w:val="20"/>
        </w:rPr>
        <w:t>տուժանքի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7862B1" w:rsidRPr="00D526D1">
        <w:rPr>
          <w:rFonts w:ascii="GHEA Grapalat" w:hAnsi="GHEA Grapalat" w:cs="Sylfaen"/>
          <w:sz w:val="20"/>
          <w:lang w:val="af-ZA"/>
        </w:rPr>
        <w:t xml:space="preserve"> (</w:t>
      </w:r>
      <w:r w:rsidR="007862B1" w:rsidRPr="000E60B2">
        <w:rPr>
          <w:rFonts w:ascii="GHEA Grapalat" w:hAnsi="GHEA Grapalat" w:cs="Sylfaen"/>
          <w:sz w:val="20"/>
        </w:rPr>
        <w:t>հավելված</w:t>
      </w:r>
      <w:r w:rsidR="007862B1" w:rsidRPr="000E60B2">
        <w:rPr>
          <w:rFonts w:ascii="GHEA Grapalat" w:hAnsi="GHEA Grapalat" w:cs="Sylfaen"/>
          <w:sz w:val="20"/>
          <w:lang w:val="af-ZA"/>
        </w:rPr>
        <w:t xml:space="preserve"> </w:t>
      </w:r>
      <w:r w:rsidR="000E60B2">
        <w:rPr>
          <w:rFonts w:ascii="GHEA Grapalat" w:hAnsi="GHEA Grapalat" w:cs="Sylfaen"/>
          <w:sz w:val="20"/>
          <w:lang w:val="af-ZA"/>
        </w:rPr>
        <w:t>4</w:t>
      </w:r>
      <w:r w:rsidR="00136730" w:rsidRPr="000E60B2">
        <w:rPr>
          <w:rFonts w:ascii="GHEA Grapalat" w:hAnsi="GHEA Grapalat" w:cs="Sylfaen"/>
          <w:sz w:val="20"/>
          <w:lang w:val="af-ZA"/>
        </w:rPr>
        <w:t>.1</w:t>
      </w:r>
      <w:r w:rsidR="007862B1" w:rsidRPr="000E60B2">
        <w:rPr>
          <w:rFonts w:ascii="GHEA Grapalat" w:hAnsi="GHEA Grapalat" w:cs="Sylfaen"/>
          <w:sz w:val="20"/>
          <w:lang w:val="af-ZA"/>
        </w:rPr>
        <w:t>)</w:t>
      </w:r>
      <w:r w:rsidR="00F96621" w:rsidRPr="000E60B2">
        <w:rPr>
          <w:rFonts w:ascii="GHEA Grapalat" w:hAnsi="GHEA Grapalat" w:cs="Sylfaen"/>
          <w:sz w:val="20"/>
          <w:lang w:val="af-ZA"/>
        </w:rPr>
        <w:t>,</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60B2"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w:t>
      </w:r>
      <w:r w:rsidR="000E60B2" w:rsidRPr="000E60B2">
        <w:rPr>
          <w:rFonts w:ascii="GHEA Grapalat" w:hAnsi="GHEA Grapalat" w:cs="Sylfaen"/>
          <w:sz w:val="20"/>
          <w:lang w:val="hy-AM"/>
        </w:rPr>
        <w:t>միակողմանի</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հաստատված</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հայտարարության</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տուժանքի</w:t>
      </w:r>
      <w:r w:rsidR="00501A05" w:rsidRPr="00AE2768">
        <w:rPr>
          <w:rFonts w:ascii="GHEA Grapalat" w:hAnsi="GHEA Grapalat" w:cs="Sylfaen"/>
          <w:sz w:val="20"/>
          <w:lang w:val="hy-AM"/>
        </w:rPr>
        <w:t xml:space="preserve"> </w:t>
      </w:r>
      <w:r w:rsidR="007862B1" w:rsidRPr="00D526D1">
        <w:rPr>
          <w:rFonts w:ascii="GHEA Grapalat" w:hAnsi="GHEA Grapalat" w:cs="Sylfaen"/>
          <w:sz w:val="20"/>
          <w:lang w:val="hy-AM"/>
        </w:rPr>
        <w:t xml:space="preserve">(հավելված 5) </w:t>
      </w:r>
      <w:r w:rsidR="00501A05" w:rsidRPr="00AE2768">
        <w:rPr>
          <w:rFonts w:ascii="GHEA Grapalat" w:hAnsi="GHEA Grapalat" w:cs="Sylfaen"/>
          <w:sz w:val="20"/>
          <w:lang w:val="hy-AM"/>
        </w:rPr>
        <w:t>ձևով:</w:t>
      </w:r>
    </w:p>
    <w:p w:rsidR="00F562EA" w:rsidRPr="00AE2768" w:rsidRDefault="00F562EA" w:rsidP="00F562EA">
      <w:pPr>
        <w:ind w:firstLine="567"/>
        <w:jc w:val="both"/>
        <w:rPr>
          <w:rFonts w:ascii="GHEA Grapalat" w:hAnsi="GHEA Grapalat" w:cs="Arial"/>
          <w:sz w:val="20"/>
          <w:lang w:val="hy-AM"/>
        </w:rPr>
      </w:pPr>
      <w:r w:rsidRPr="00D526D1">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D526D1">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26D1">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D526D1">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 xml:space="preserve">միակողմանի հաստատված </w:t>
      </w:r>
      <w:r w:rsidR="00F96621" w:rsidRPr="00C27455">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F96621" w:rsidRPr="00AE2768" w:rsidRDefault="00F96621" w:rsidP="00F96621">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AE2768" w:rsidRDefault="00F96621" w:rsidP="00EF3662">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0E60B2" w:rsidRDefault="00096865" w:rsidP="00EF3662">
      <w:pPr>
        <w:jc w:val="center"/>
        <w:rPr>
          <w:rFonts w:ascii="GHEA Grapalat" w:hAnsi="GHEA Grapalat"/>
          <w:b/>
          <w:sz w:val="16"/>
          <w:szCs w:val="16"/>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D526D1"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lastRenderedPageBreak/>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D526D1">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Pr="00B14CEE">
        <w:rPr>
          <w:rStyle w:val="af6"/>
          <w:rFonts w:ascii="GHEA Grapalat" w:hAnsi="GHEA Grapalat" w:cs="Sylfaen"/>
          <w:color w:val="FFFFFF"/>
          <w:sz w:val="20"/>
          <w:szCs w:val="24"/>
          <w:lang w:val="af-ZA" w:eastAsia="en-US"/>
        </w:rPr>
        <w:footnoteReference w:id="4"/>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0E60B2">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272E31" w:rsidP="00EF3662">
      <w:pPr>
        <w:pStyle w:val="31"/>
        <w:spacing w:line="240" w:lineRule="auto"/>
        <w:jc w:val="right"/>
        <w:rPr>
          <w:rFonts w:ascii="GHEA Grapalat" w:hAnsi="GHEA Grapalat" w:cs="Arial"/>
          <w:b/>
          <w:lang w:val="es-ES"/>
        </w:rPr>
      </w:pPr>
      <w:r w:rsidRPr="00272E31">
        <w:rPr>
          <w:rFonts w:ascii="GHEA Grapalat" w:hAnsi="GHEA Grapalat"/>
          <w:b/>
          <w:i/>
          <w:lang w:val="af-ZA"/>
        </w:rPr>
        <w:t>«ԱՄՓՀՓՄ-</w:t>
      </w:r>
      <w:r w:rsidRPr="00272E31">
        <w:rPr>
          <w:rFonts w:ascii="GHEA Grapalat" w:hAnsi="GHEA Grapalat"/>
          <w:b/>
          <w:i/>
          <w:lang w:val="hy-AM"/>
        </w:rPr>
        <w:t>ԳՀ</w:t>
      </w:r>
      <w:r w:rsidR="00B83BAE">
        <w:rPr>
          <w:rFonts w:ascii="GHEA Grapalat" w:hAnsi="GHEA Grapalat"/>
          <w:b/>
          <w:i/>
          <w:lang w:val="af-ZA"/>
        </w:rPr>
        <w:t>ԱՊՁԲ-20/03</w:t>
      </w:r>
      <w:r w:rsidRPr="00272E31">
        <w:rPr>
          <w:rFonts w:ascii="GHEA Grapalat" w:hAnsi="GHEA Grapalat"/>
          <w:b/>
          <w:i/>
          <w:lang w:val="af-ZA"/>
        </w:rPr>
        <w:t>»</w:t>
      </w:r>
      <w:r>
        <w:rPr>
          <w:rFonts w:ascii="GHEA Grapalat" w:hAnsi="GHEA Grapalat"/>
          <w:i/>
          <w:lang w:val="af-ZA"/>
        </w:rPr>
        <w:t xml:space="preserve"> </w:t>
      </w:r>
      <w:r w:rsidR="00B2572B" w:rsidRPr="00AE2768">
        <w:rPr>
          <w:rFonts w:ascii="GHEA Grapalat" w:hAnsi="GHEA Grapalat" w:cs="Sylfaen"/>
          <w:b/>
          <w:lang w:val="es-ES"/>
        </w:rPr>
        <w:t>ծածկագրով</w:t>
      </w:r>
    </w:p>
    <w:p w:rsidR="00B2572B" w:rsidRPr="00AE2768" w:rsidRDefault="00E62DC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w:t>
      </w:r>
      <w:r w:rsidR="009A3550">
        <w:rPr>
          <w:rFonts w:ascii="GHEA Grapalat" w:hAnsi="GHEA Grapalat" w:cs="Sylfaen"/>
          <w:b/>
          <w:lang w:val="es-ES"/>
        </w:rPr>
        <w:t>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E62DC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9A3550">
        <w:rPr>
          <w:rFonts w:ascii="GHEA Grapalat" w:hAnsi="GHEA Grapalat" w:cs="Sylfaen"/>
          <w:color w:val="auto"/>
          <w:sz w:val="24"/>
          <w:szCs w:val="24"/>
          <w:lang w:val="es-ES"/>
        </w:rPr>
        <w:t>մանը</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0E60B2" w:rsidP="00EF3662">
      <w:pPr>
        <w:jc w:val="both"/>
        <w:rPr>
          <w:rFonts w:ascii="GHEA Grapalat" w:hAnsi="GHEA Grapalat" w:cs="Sylfaen"/>
          <w:sz w:val="20"/>
          <w:szCs w:val="20"/>
          <w:lang w:val="es-ES"/>
        </w:rPr>
      </w:pPr>
      <w:r w:rsidRPr="000E60B2">
        <w:rPr>
          <w:rFonts w:ascii="GHEA Grapalat" w:hAnsi="GHEA Grapalat"/>
          <w:sz w:val="20"/>
          <w:szCs w:val="20"/>
          <w:u w:val="single"/>
          <w:lang w:val="es-ES"/>
        </w:rPr>
        <w:t>Փարաքար համայնքի «Փարաքարի մանկապարտեզ» ՀՈԱԿ</w:t>
      </w:r>
      <w:r w:rsidR="00B2572B" w:rsidRPr="000E60B2">
        <w:rPr>
          <w:rFonts w:ascii="GHEA Grapalat" w:hAnsi="GHEA Grapalat"/>
          <w:sz w:val="20"/>
          <w:szCs w:val="20"/>
          <w:lang w:val="es-ES"/>
        </w:rPr>
        <w:t>-</w:t>
      </w:r>
      <w:r w:rsidR="00B2572B" w:rsidRPr="00AE2768">
        <w:rPr>
          <w:rFonts w:ascii="GHEA Grapalat" w:hAnsi="GHEA Grapalat" w:cs="Sylfaen"/>
          <w:sz w:val="20"/>
          <w:szCs w:val="20"/>
          <w:lang w:val="es-ES"/>
        </w:rPr>
        <w:t>ի կողմից</w:t>
      </w:r>
      <w:r w:rsidR="00B2572B" w:rsidRPr="00272E31">
        <w:rPr>
          <w:rFonts w:ascii="GHEA Grapalat" w:hAnsi="GHEA Grapalat"/>
          <w:sz w:val="22"/>
          <w:szCs w:val="22"/>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B83BAE">
        <w:rPr>
          <w:rFonts w:ascii="GHEA Grapalat" w:hAnsi="GHEA Grapalat"/>
          <w:i/>
          <w:sz w:val="20"/>
          <w:szCs w:val="20"/>
          <w:lang w:val="af-ZA"/>
        </w:rPr>
        <w:t>ԱՊՁԲ-20/03</w:t>
      </w:r>
      <w:r w:rsidR="00272E31" w:rsidRPr="00272E31">
        <w:rPr>
          <w:rFonts w:ascii="GHEA Grapalat" w:hAnsi="GHEA Grapalat"/>
          <w:i/>
          <w:sz w:val="20"/>
          <w:szCs w:val="20"/>
          <w:lang w:val="af-ZA"/>
        </w:rPr>
        <w:t>»</w:t>
      </w:r>
      <w:r w:rsidR="00272E31">
        <w:rPr>
          <w:rFonts w:ascii="GHEA Grapalat" w:hAnsi="GHEA Grapalat"/>
          <w:i/>
          <w:lang w:val="af-ZA"/>
        </w:rPr>
        <w:t xml:space="preserve"> </w:t>
      </w:r>
      <w:r w:rsidR="00B2572B" w:rsidRPr="00AE276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E62DC4">
        <w:rPr>
          <w:rFonts w:ascii="GHEA Grapalat" w:hAnsi="GHEA Grapalat" w:cs="Sylfaen"/>
          <w:sz w:val="20"/>
          <w:szCs w:val="20"/>
          <w:lang w:val="es-ES"/>
        </w:rPr>
        <w:t>գնանշման հարց</w:t>
      </w:r>
      <w:r w:rsidR="009A3550">
        <w:rPr>
          <w:rFonts w:ascii="GHEA Grapalat" w:hAnsi="GHEA Grapalat" w:cs="Sylfaen"/>
          <w:sz w:val="20"/>
          <w:szCs w:val="20"/>
          <w:lang w:val="es-ES"/>
        </w:rPr>
        <w:t xml:space="preserve">ման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r w:rsidR="000E60B2">
        <w:rPr>
          <w:rFonts w:ascii="GHEA Grapalat" w:hAnsi="GHEA Grapalat" w:cs="Sylfaen"/>
          <w:vertAlign w:val="superscript"/>
          <w:lang w:val="es-ES"/>
        </w:rPr>
        <w:t xml:space="preserve">                                                                         </w:t>
      </w:r>
      <w:r w:rsidRPr="00AE2768">
        <w:rPr>
          <w:rFonts w:ascii="GHEA Grapalat" w:hAnsi="GHEA Grapalat" w:cs="Sylfaen"/>
          <w:vertAlign w:val="superscript"/>
          <w:lang w:val="es-ES"/>
        </w:rPr>
        <w:t>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cs="Arial"/>
          <w:vertAlign w:val="superscript"/>
          <w:lang w:val="es-ES"/>
        </w:rPr>
      </w:pP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B83BAE">
        <w:rPr>
          <w:rFonts w:ascii="GHEA Grapalat" w:hAnsi="GHEA Grapalat"/>
          <w:i/>
          <w:sz w:val="20"/>
          <w:szCs w:val="20"/>
          <w:lang w:val="af-ZA"/>
        </w:rPr>
        <w:t>ԱՊՁԲ-20/03</w:t>
      </w:r>
      <w:r w:rsidR="00272E31" w:rsidRPr="00272E31">
        <w:rPr>
          <w:rFonts w:ascii="GHEA Grapalat" w:hAnsi="GHEA Grapalat"/>
          <w:i/>
          <w:sz w:val="20"/>
          <w:szCs w:val="20"/>
          <w:lang w:val="af-ZA"/>
        </w:rPr>
        <w:t>»</w:t>
      </w:r>
      <w:r w:rsidR="00272E31">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9A3550">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 xml:space="preserve">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D526D1">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B83BAE">
        <w:rPr>
          <w:rFonts w:ascii="GHEA Grapalat" w:hAnsi="GHEA Grapalat"/>
          <w:i/>
          <w:sz w:val="20"/>
          <w:szCs w:val="20"/>
          <w:lang w:val="af-ZA"/>
        </w:rPr>
        <w:t>ԱՊՁԲ-20/03</w:t>
      </w:r>
      <w:r w:rsidR="00272E31" w:rsidRPr="00272E31">
        <w:rPr>
          <w:rFonts w:ascii="GHEA Grapalat" w:hAnsi="GHEA Grapalat"/>
          <w:i/>
          <w:sz w:val="20"/>
          <w:szCs w:val="20"/>
          <w:lang w:val="af-ZA"/>
        </w:rPr>
        <w:t>»</w:t>
      </w:r>
      <w:r w:rsidR="00272E31">
        <w:rPr>
          <w:rFonts w:ascii="GHEA Grapalat" w:hAnsi="GHEA Grapalat"/>
          <w:i/>
          <w:lang w:val="af-ZA"/>
        </w:rPr>
        <w:t xml:space="preserve"> </w:t>
      </w:r>
      <w:r w:rsidR="006C3873" w:rsidRPr="00AE2768">
        <w:rPr>
          <w:rFonts w:ascii="GHEA Grapalat" w:hAnsi="GHEA Grapalat" w:cs="Arial"/>
          <w:sz w:val="20"/>
          <w:szCs w:val="20"/>
          <w:lang w:val="es-ES"/>
        </w:rPr>
        <w:t xml:space="preserve">ծածկագրով </w:t>
      </w:r>
      <w:r w:rsidR="00E62DC4">
        <w:rPr>
          <w:rFonts w:ascii="GHEA Grapalat" w:hAnsi="GHEA Grapalat" w:cs="Arial"/>
          <w:sz w:val="20"/>
          <w:szCs w:val="20"/>
          <w:lang w:val="es-ES"/>
        </w:rPr>
        <w:t>գնանշման հարց</w:t>
      </w:r>
      <w:r w:rsidR="009A3550">
        <w:rPr>
          <w:rFonts w:ascii="GHEA Grapalat" w:hAnsi="GHEA Grapalat" w:cs="Arial"/>
          <w:sz w:val="20"/>
          <w:szCs w:val="20"/>
          <w:lang w:val="es-ES"/>
        </w:rPr>
        <w:t xml:space="preserve">մանը </w:t>
      </w:r>
      <w:r w:rsidR="006C3873" w:rsidRPr="00AE2768">
        <w:rPr>
          <w:rFonts w:ascii="GHEA Grapalat" w:hAnsi="GHEA Grapalat" w:cs="Arial"/>
          <w:sz w:val="20"/>
          <w:szCs w:val="20"/>
          <w:lang w:val="es-ES"/>
        </w:rPr>
        <w:t>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146C0C"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146C0C"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146C0C"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146C0C"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p>
    <w:p w:rsidR="000B1088" w:rsidRPr="00D526D1"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lastRenderedPageBreak/>
        <w:t>Հավելված</w:t>
      </w:r>
      <w:r w:rsidRPr="00AE2768">
        <w:rPr>
          <w:rFonts w:ascii="GHEA Grapalat" w:hAnsi="GHEA Grapalat" w:cs="Arial"/>
          <w:b/>
          <w:i w:val="0"/>
          <w:lang w:val="hy-AM"/>
        </w:rPr>
        <w:t xml:space="preserve"> </w:t>
      </w:r>
      <w:r w:rsidR="00E968EF" w:rsidRPr="00D526D1">
        <w:rPr>
          <w:rFonts w:ascii="GHEA Grapalat" w:hAnsi="GHEA Grapalat" w:cs="Arial"/>
          <w:b/>
          <w:i w:val="0"/>
          <w:lang w:val="hy-AM"/>
        </w:rPr>
        <w:t>1.1</w:t>
      </w:r>
    </w:p>
    <w:p w:rsidR="000B1088" w:rsidRPr="00AE2768" w:rsidRDefault="00272E31" w:rsidP="000B1088">
      <w:pPr>
        <w:pStyle w:val="31"/>
        <w:spacing w:line="240" w:lineRule="auto"/>
        <w:jc w:val="right"/>
        <w:rPr>
          <w:rFonts w:ascii="GHEA Grapalat" w:hAnsi="GHEA Grapalat" w:cs="Arial"/>
          <w:b/>
          <w:lang w:val="hy-AM"/>
        </w:rPr>
      </w:pPr>
      <w:r w:rsidRPr="00272E31">
        <w:rPr>
          <w:rFonts w:ascii="GHEA Grapalat" w:hAnsi="GHEA Grapalat"/>
          <w:b/>
          <w:i/>
          <w:lang w:val="af-ZA"/>
        </w:rPr>
        <w:t>«ԱՄՓՀՓՄ-</w:t>
      </w:r>
      <w:r w:rsidRPr="00272E31">
        <w:rPr>
          <w:rFonts w:ascii="GHEA Grapalat" w:hAnsi="GHEA Grapalat"/>
          <w:b/>
          <w:i/>
          <w:lang w:val="hy-AM"/>
        </w:rPr>
        <w:t>ԳՀ</w:t>
      </w:r>
      <w:r w:rsidR="00B83BAE">
        <w:rPr>
          <w:rFonts w:ascii="GHEA Grapalat" w:hAnsi="GHEA Grapalat"/>
          <w:b/>
          <w:i/>
          <w:lang w:val="af-ZA"/>
        </w:rPr>
        <w:t>ԱՊՁԲ-20/03</w:t>
      </w:r>
      <w:r w:rsidRPr="00272E31">
        <w:rPr>
          <w:rFonts w:ascii="GHEA Grapalat" w:hAnsi="GHEA Grapalat"/>
          <w:b/>
          <w:i/>
          <w:lang w:val="af-ZA"/>
        </w:rPr>
        <w:t>»</w:t>
      </w:r>
      <w:r>
        <w:rPr>
          <w:rFonts w:ascii="GHEA Grapalat" w:hAnsi="GHEA Grapalat"/>
          <w:i/>
          <w:lang w:val="af-ZA"/>
        </w:rPr>
        <w:t xml:space="preserve"> </w:t>
      </w:r>
      <w:r w:rsidR="000B1088" w:rsidRPr="00AE2768">
        <w:rPr>
          <w:rFonts w:ascii="GHEA Grapalat" w:hAnsi="GHEA Grapalat" w:cs="Sylfaen"/>
          <w:b/>
          <w:lang w:val="hy-AM"/>
        </w:rPr>
        <w:t>ծածկագրով</w:t>
      </w:r>
    </w:p>
    <w:p w:rsidR="000B1088" w:rsidRPr="00AE2768" w:rsidRDefault="00E62DC4" w:rsidP="000B1088">
      <w:pPr>
        <w:pStyle w:val="31"/>
        <w:spacing w:line="240" w:lineRule="auto"/>
        <w:jc w:val="right"/>
        <w:rPr>
          <w:rFonts w:ascii="GHEA Grapalat" w:hAnsi="GHEA Grapalat" w:cs="Arial"/>
          <w:b/>
          <w:lang w:val="hy-AM"/>
        </w:rPr>
      </w:pPr>
      <w:r w:rsidRPr="009A3550">
        <w:rPr>
          <w:rFonts w:ascii="GHEA Grapalat" w:hAnsi="GHEA Grapalat" w:cs="Sylfaen"/>
          <w:b/>
          <w:lang w:val="hy-AM"/>
        </w:rPr>
        <w:t>Գնանշման հարց</w:t>
      </w:r>
      <w:r w:rsidR="009A3550" w:rsidRPr="00866B6D">
        <w:rPr>
          <w:rFonts w:ascii="GHEA Grapalat" w:hAnsi="GHEA Grapalat" w:cs="Sylfaen"/>
          <w:b/>
          <w:lang w:val="hy-AM"/>
        </w:rPr>
        <w:t xml:space="preserve">ման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B83BAE">
        <w:rPr>
          <w:rFonts w:ascii="GHEA Grapalat" w:hAnsi="GHEA Grapalat"/>
          <w:i/>
          <w:sz w:val="20"/>
          <w:szCs w:val="20"/>
          <w:lang w:val="af-ZA"/>
        </w:rPr>
        <w:t>ԱՊՁԲ-20/03</w:t>
      </w:r>
      <w:r w:rsidR="00272E31" w:rsidRPr="00272E31">
        <w:rPr>
          <w:rFonts w:ascii="GHEA Grapalat" w:hAnsi="GHEA Grapalat"/>
          <w:i/>
          <w:sz w:val="20"/>
          <w:szCs w:val="20"/>
          <w:lang w:val="af-ZA"/>
        </w:rPr>
        <w:t>»</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E62DC4">
        <w:rPr>
          <w:rFonts w:ascii="GHEA Grapalat" w:hAnsi="GHEA Grapalat" w:cs="Arial"/>
          <w:sz w:val="20"/>
          <w:szCs w:val="20"/>
          <w:lang w:val="es-ES"/>
        </w:rPr>
        <w:t>գնանշման հարց</w:t>
      </w:r>
      <w:r w:rsidR="009A3550">
        <w:rPr>
          <w:rFonts w:ascii="GHEA Grapalat" w:hAnsi="GHEA Grapalat" w:cs="Arial"/>
          <w:sz w:val="20"/>
          <w:szCs w:val="20"/>
          <w:lang w:val="es-ES"/>
        </w:rPr>
        <w:t>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D526D1">
        <w:rPr>
          <w:rFonts w:ascii="GHEA Grapalat" w:hAnsi="GHEA Grapalat" w:cs="Arial"/>
          <w:b/>
          <w:lang w:val="hy-AM"/>
        </w:rPr>
        <w:t>2</w:t>
      </w:r>
    </w:p>
    <w:p w:rsidR="00B2572B" w:rsidRPr="00AE2768" w:rsidRDefault="00EC7E9B" w:rsidP="00EF3662">
      <w:pPr>
        <w:pStyle w:val="31"/>
        <w:spacing w:line="240" w:lineRule="auto"/>
        <w:jc w:val="right"/>
        <w:rPr>
          <w:rFonts w:ascii="GHEA Grapalat" w:hAnsi="GHEA Grapalat" w:cs="Arial"/>
          <w:b/>
          <w:lang w:val="hy-AM"/>
        </w:rPr>
      </w:pPr>
      <w:r w:rsidRPr="00EC7E9B">
        <w:rPr>
          <w:rFonts w:ascii="GHEA Grapalat" w:hAnsi="GHEA Grapalat"/>
          <w:b/>
          <w:i/>
          <w:lang w:val="af-ZA"/>
        </w:rPr>
        <w:t>«ԱՄՓՀՓՄ-</w:t>
      </w:r>
      <w:r w:rsidRPr="00EC7E9B">
        <w:rPr>
          <w:rFonts w:ascii="GHEA Grapalat" w:hAnsi="GHEA Grapalat"/>
          <w:b/>
          <w:i/>
          <w:lang w:val="hy-AM"/>
        </w:rPr>
        <w:t>ԳՀ</w:t>
      </w:r>
      <w:r w:rsidR="00B83BAE">
        <w:rPr>
          <w:rFonts w:ascii="GHEA Grapalat" w:hAnsi="GHEA Grapalat"/>
          <w:b/>
          <w:i/>
          <w:lang w:val="af-ZA"/>
        </w:rPr>
        <w:t>ԱՊՁԲ-20/03</w:t>
      </w:r>
      <w:r w:rsidRPr="00EC7E9B">
        <w:rPr>
          <w:rFonts w:ascii="GHEA Grapalat" w:hAnsi="GHEA Grapalat"/>
          <w:b/>
          <w:i/>
          <w:lang w:val="af-ZA"/>
        </w:rPr>
        <w:t>»</w:t>
      </w:r>
      <w:r>
        <w:rPr>
          <w:rFonts w:ascii="GHEA Grapalat" w:hAnsi="GHEA Grapalat"/>
          <w:i/>
          <w:lang w:val="af-ZA"/>
        </w:rPr>
        <w:t xml:space="preserve"> </w:t>
      </w:r>
      <w:r w:rsidR="00B2572B" w:rsidRPr="00AE2768">
        <w:rPr>
          <w:rFonts w:ascii="GHEA Grapalat" w:hAnsi="GHEA Grapalat" w:cs="Sylfaen"/>
          <w:b/>
          <w:lang w:val="hy-AM"/>
        </w:rPr>
        <w:t>ծածկագրով</w:t>
      </w:r>
    </w:p>
    <w:p w:rsidR="00B2572B" w:rsidRPr="00AE2768" w:rsidRDefault="009A35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B83BAE">
        <w:rPr>
          <w:rFonts w:ascii="GHEA Grapalat" w:hAnsi="GHEA Grapalat"/>
          <w:i/>
          <w:sz w:val="20"/>
          <w:szCs w:val="20"/>
          <w:lang w:val="af-ZA"/>
        </w:rPr>
        <w:t>ԱՊՁԲ-20/03</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9A3550">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146C0C"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B83BAE" w:rsidP="00EF3662">
            <w:pPr>
              <w:jc w:val="center"/>
              <w:rPr>
                <w:rFonts w:ascii="GHEA Grapalat" w:hAnsi="GHEA Grapalat"/>
                <w:b/>
                <w:sz w:val="18"/>
                <w:lang w:val="es-ES"/>
              </w:rPr>
            </w:pPr>
            <w:r>
              <w:rPr>
                <w:rFonts w:ascii="GHEA Grapalat" w:hAnsi="GHEA Grapalat"/>
                <w:b/>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Բուլկի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B83BAE" w:rsidP="00EF3662">
            <w:pPr>
              <w:jc w:val="center"/>
              <w:rPr>
                <w:rFonts w:ascii="GHEA Grapalat" w:hAnsi="GHEA Grapalat"/>
                <w:b/>
                <w:sz w:val="18"/>
                <w:lang w:val="es-ES"/>
              </w:rPr>
            </w:pPr>
            <w:r>
              <w:rPr>
                <w:rFonts w:ascii="GHEA Grapalat" w:hAnsi="GHEA Grapalat"/>
                <w:b/>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Կեքս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7862B1" w:rsidRPr="001A6262" w:rsidRDefault="007862B1" w:rsidP="007862B1">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A6262">
        <w:rPr>
          <w:rFonts w:ascii="GHEA Grapalat" w:hAnsi="GHEA Grapalat" w:cs="Arial"/>
          <w:b/>
          <w:lang w:val="hy-AM"/>
        </w:rPr>
        <w:t>4.1</w:t>
      </w:r>
    </w:p>
    <w:p w:rsidR="007862B1" w:rsidRPr="00AE2768" w:rsidRDefault="00EC7E9B" w:rsidP="007862B1">
      <w:pPr>
        <w:pStyle w:val="31"/>
        <w:spacing w:line="240" w:lineRule="auto"/>
        <w:jc w:val="right"/>
        <w:rPr>
          <w:rFonts w:ascii="GHEA Grapalat" w:hAnsi="GHEA Grapalat" w:cs="Arial"/>
          <w:b/>
          <w:lang w:val="hy-AM"/>
        </w:rPr>
      </w:pPr>
      <w:r w:rsidRPr="00EC7E9B">
        <w:rPr>
          <w:rFonts w:ascii="GHEA Grapalat" w:hAnsi="GHEA Grapalat"/>
          <w:b/>
          <w:i/>
          <w:lang w:val="af-ZA"/>
        </w:rPr>
        <w:t>«ԱՄՓՀՓՄ-</w:t>
      </w:r>
      <w:r w:rsidRPr="00EC7E9B">
        <w:rPr>
          <w:rFonts w:ascii="GHEA Grapalat" w:hAnsi="GHEA Grapalat"/>
          <w:b/>
          <w:i/>
          <w:lang w:val="hy-AM"/>
        </w:rPr>
        <w:t>ԳՀ</w:t>
      </w:r>
      <w:r w:rsidR="00B83BAE">
        <w:rPr>
          <w:rFonts w:ascii="GHEA Grapalat" w:hAnsi="GHEA Grapalat"/>
          <w:b/>
          <w:i/>
          <w:lang w:val="af-ZA"/>
        </w:rPr>
        <w:t>ԱՊՁԲ-20/03</w:t>
      </w:r>
      <w:r w:rsidRPr="00EC7E9B">
        <w:rPr>
          <w:rFonts w:ascii="GHEA Grapalat" w:hAnsi="GHEA Grapalat"/>
          <w:b/>
          <w:i/>
          <w:lang w:val="af-ZA"/>
        </w:rPr>
        <w:t>»</w:t>
      </w:r>
      <w:r>
        <w:rPr>
          <w:rFonts w:ascii="GHEA Grapalat" w:hAnsi="GHEA Grapalat"/>
          <w:i/>
          <w:lang w:val="af-ZA"/>
        </w:rPr>
        <w:t xml:space="preserve"> </w:t>
      </w:r>
      <w:r w:rsidR="007862B1" w:rsidRPr="00AE2768">
        <w:rPr>
          <w:rFonts w:ascii="GHEA Grapalat" w:hAnsi="GHEA Grapalat" w:cs="Sylfaen"/>
          <w:b/>
          <w:lang w:val="hy-AM"/>
        </w:rPr>
        <w:t>ծածկագրով</w:t>
      </w:r>
    </w:p>
    <w:p w:rsidR="007862B1" w:rsidRPr="00AE2768" w:rsidRDefault="009A355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7862B1" w:rsidRPr="00AE2768">
        <w:rPr>
          <w:rFonts w:ascii="GHEA Grapalat" w:hAnsi="GHEA Grapalat" w:cs="Sylfaen"/>
          <w:b/>
          <w:lang w:val="hy-AM"/>
        </w:rPr>
        <w:t>հրավերի</w:t>
      </w:r>
    </w:p>
    <w:p w:rsidR="007862B1" w:rsidRPr="00AE2768" w:rsidRDefault="007862B1" w:rsidP="007862B1">
      <w:pPr>
        <w:pStyle w:val="31"/>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1A6262">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1A6262">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1A6262">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1A6262">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B83BAE" w:rsidRDefault="007862B1" w:rsidP="007862B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F93428">
        <w:rPr>
          <w:rFonts w:ascii="GHEA Grapalat" w:hAnsi="GHEA Grapalat" w:cs="GHEA Grapalat"/>
          <w:sz w:val="20"/>
          <w:szCs w:val="20"/>
          <w:u w:val="single"/>
          <w:lang w:val="pt-BR"/>
        </w:rPr>
        <w:t>Փարաքար համայնքի «Փարաքարի մանկապարտեզ» ՀՈԱԿ-ի</w:t>
      </w:r>
      <w:r w:rsidRPr="00AE2768">
        <w:rPr>
          <w:rFonts w:ascii="GHEA Grapalat" w:hAnsi="GHEA Grapalat" w:cs="GHEA Grapalat"/>
          <w:sz w:val="20"/>
          <w:szCs w:val="20"/>
          <w:lang w:val="pt-BR"/>
        </w:rPr>
        <w:t xml:space="preserve">  (այսուհետ` Պատվիրատու) կողմից </w:t>
      </w:r>
      <w:r w:rsidRPr="00B83BAE">
        <w:rPr>
          <w:rFonts w:ascii="GHEA Grapalat" w:hAnsi="GHEA Grapalat" w:cs="GHEA Grapalat"/>
          <w:sz w:val="20"/>
          <w:szCs w:val="20"/>
          <w:lang w:val="pt-BR"/>
        </w:rPr>
        <w:t xml:space="preserve">կազմակերպված` </w:t>
      </w:r>
      <w:r w:rsidR="00F93428" w:rsidRPr="00B83BAE">
        <w:rPr>
          <w:rFonts w:ascii="GHEA Grapalat" w:hAnsi="GHEA Grapalat"/>
          <w:i/>
          <w:sz w:val="20"/>
          <w:szCs w:val="20"/>
          <w:lang w:val="af-ZA"/>
        </w:rPr>
        <w:t>«ԱՄՓՀՓՄ-</w:t>
      </w:r>
      <w:r w:rsidR="00F93428" w:rsidRPr="00B83BAE">
        <w:rPr>
          <w:rFonts w:ascii="GHEA Grapalat" w:hAnsi="GHEA Grapalat"/>
          <w:i/>
          <w:sz w:val="20"/>
          <w:szCs w:val="20"/>
          <w:lang w:val="hy-AM"/>
        </w:rPr>
        <w:t>ԳՀ</w:t>
      </w:r>
      <w:r w:rsidR="00B83BAE" w:rsidRPr="00B83BAE">
        <w:rPr>
          <w:rFonts w:ascii="GHEA Grapalat" w:hAnsi="GHEA Grapalat"/>
          <w:i/>
          <w:sz w:val="20"/>
          <w:szCs w:val="20"/>
          <w:lang w:val="af-ZA"/>
        </w:rPr>
        <w:t>ԱՊՁԲ-20/03</w:t>
      </w:r>
      <w:r w:rsidR="00F93428" w:rsidRPr="00B83BAE">
        <w:rPr>
          <w:rFonts w:ascii="GHEA Grapalat" w:hAnsi="GHEA Grapalat"/>
          <w:i/>
          <w:sz w:val="20"/>
          <w:szCs w:val="20"/>
          <w:lang w:val="af-ZA"/>
        </w:rPr>
        <w:t>»</w:t>
      </w:r>
      <w:r w:rsidR="00F93428" w:rsidRPr="00B83BAE">
        <w:rPr>
          <w:rFonts w:ascii="GHEA Grapalat" w:hAnsi="GHEA Grapalat"/>
          <w:i/>
          <w:lang w:val="af-ZA"/>
        </w:rPr>
        <w:t xml:space="preserve"> </w:t>
      </w:r>
      <w:r w:rsidRPr="00B83BAE">
        <w:rPr>
          <w:rFonts w:ascii="GHEA Grapalat" w:hAnsi="GHEA Grapalat" w:cs="GHEA Grapalat"/>
          <w:sz w:val="20"/>
          <w:szCs w:val="20"/>
          <w:lang w:val="pt-BR"/>
        </w:rPr>
        <w:t>ծածկագրով գնման ընթացակարգին:</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1A6262">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1A6262">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A1DD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Փարաքար</w:t>
            </w:r>
            <w:r w:rsidRPr="00A57193">
              <w:rPr>
                <w:rFonts w:ascii="GHEA Grapalat" w:hAnsi="GHEA Grapalat" w:cs="Arial"/>
                <w:sz w:val="20"/>
                <w:szCs w:val="20"/>
              </w:rPr>
              <w:t xml:space="preserve"> </w:t>
            </w:r>
            <w:r>
              <w:rPr>
                <w:rFonts w:ascii="GHEA Grapalat" w:hAnsi="GHEA Grapalat" w:cs="Arial"/>
                <w:sz w:val="20"/>
                <w:szCs w:val="20"/>
              </w:rPr>
              <w:t>համայնքի</w:t>
            </w:r>
            <w:r w:rsidRPr="00A57193">
              <w:rPr>
                <w:rFonts w:ascii="GHEA Grapalat" w:hAnsi="GHEA Grapalat" w:cs="Arial"/>
                <w:sz w:val="20"/>
                <w:szCs w:val="20"/>
              </w:rPr>
              <w:t xml:space="preserve"> «</w:t>
            </w:r>
            <w:r>
              <w:rPr>
                <w:rFonts w:ascii="GHEA Grapalat" w:hAnsi="GHEA Grapalat" w:cs="Arial"/>
                <w:sz w:val="20"/>
                <w:szCs w:val="20"/>
              </w:rPr>
              <w:t>Փարաքարի</w:t>
            </w:r>
            <w:r w:rsidRPr="00A57193">
              <w:rPr>
                <w:rFonts w:ascii="GHEA Grapalat" w:hAnsi="GHEA Grapalat" w:cs="Arial"/>
                <w:sz w:val="20"/>
                <w:szCs w:val="20"/>
              </w:rPr>
              <w:t xml:space="preserve"> </w:t>
            </w:r>
            <w:r>
              <w:rPr>
                <w:rFonts w:ascii="GHEA Grapalat" w:hAnsi="GHEA Grapalat" w:cs="Arial"/>
                <w:sz w:val="20"/>
                <w:szCs w:val="20"/>
              </w:rPr>
              <w:t>մանկապարտեզ</w:t>
            </w:r>
            <w:r w:rsidRPr="00A57193">
              <w:rPr>
                <w:rFonts w:ascii="GHEA Grapalat" w:hAnsi="GHEA Grapalat" w:cs="Arial"/>
                <w:sz w:val="20"/>
                <w:szCs w:val="20"/>
              </w:rPr>
              <w:t xml:space="preserve">» </w:t>
            </w:r>
            <w:r>
              <w:rPr>
                <w:rFonts w:ascii="GHEA Grapalat" w:hAnsi="GHEA Grapalat" w:cs="Arial"/>
                <w:sz w:val="20"/>
                <w:szCs w:val="20"/>
              </w:rPr>
              <w:t>ՀՈԱԿ</w:t>
            </w:r>
          </w:p>
        </w:tc>
      </w:tr>
      <w:tr w:rsidR="005A1DD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5A1DD2"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04715991</w:t>
            </w:r>
          </w:p>
        </w:tc>
      </w:tr>
      <w:tr w:rsidR="005A1DD2"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Pr>
                <w:rFonts w:ascii="GHEA Grapalat" w:hAnsi="GHEA Grapalat" w:cs="Arial"/>
                <w:sz w:val="20"/>
                <w:szCs w:val="20"/>
              </w:rPr>
              <w:t xml:space="preserve"> </w:t>
            </w:r>
            <w:r w:rsidRPr="005455D9">
              <w:rPr>
                <w:rFonts w:ascii="Arial Unicode" w:hAnsi="Arial Unicode"/>
                <w:iCs/>
                <w:color w:val="000000"/>
                <w:sz w:val="21"/>
                <w:szCs w:val="21"/>
                <w:lang w:val="hy-AM"/>
              </w:rPr>
              <w:t>«Արդշինբանկ» ՓԲԸ Էջմիածնի մ/ճ</w:t>
            </w:r>
          </w:p>
        </w:tc>
      </w:tr>
      <w:tr w:rsidR="005A1DD2"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Pr>
                <w:rFonts w:ascii="GHEA Grapalat" w:hAnsi="GHEA Grapalat" w:cs="Arial"/>
                <w:sz w:val="20"/>
                <w:szCs w:val="20"/>
              </w:rPr>
              <w:t xml:space="preserve"> </w:t>
            </w:r>
            <w:r w:rsidRPr="00644184">
              <w:rPr>
                <w:rFonts w:ascii="Arial Unicode" w:hAnsi="Arial Unicode"/>
                <w:iCs/>
                <w:color w:val="000000"/>
                <w:sz w:val="21"/>
                <w:szCs w:val="21"/>
                <w:lang w:val="hy-AM"/>
              </w:rPr>
              <w:t xml:space="preserve"> Հ/Հ</w:t>
            </w:r>
            <w:r w:rsidRPr="00B71337">
              <w:rPr>
                <w:rFonts w:ascii="Arial Unicode" w:hAnsi="Arial Unicode"/>
                <w:iCs/>
                <w:color w:val="000000"/>
                <w:sz w:val="21"/>
                <w:szCs w:val="21"/>
                <w:lang w:val="pt-BR"/>
              </w:rPr>
              <w:t xml:space="preserve"> </w:t>
            </w:r>
            <w:r w:rsidRPr="00644184">
              <w:rPr>
                <w:rFonts w:ascii="Arial Unicode" w:hAnsi="Arial Unicode"/>
                <w:iCs/>
                <w:color w:val="000000"/>
                <w:sz w:val="21"/>
                <w:szCs w:val="21"/>
                <w:lang w:val="hy-AM"/>
              </w:rPr>
              <w:t>2475901238470010</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1A62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6262">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1A6262">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1A6262">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146C0C"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146C0C"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146C0C"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146C0C"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146C0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91EBC" w:rsidRPr="00AE2768" w:rsidRDefault="00631658" w:rsidP="0022493D">
      <w:pPr>
        <w:pStyle w:val="31"/>
        <w:spacing w:line="240" w:lineRule="auto"/>
        <w:jc w:val="right"/>
        <w:rPr>
          <w:rFonts w:ascii="GHEA Grapalat" w:hAnsi="GHEA Grapalat" w:cs="Sylfaen"/>
          <w:vertAlign w:val="superscript"/>
          <w:lang w:val="hy-AM"/>
        </w:rPr>
      </w:pPr>
      <w:r w:rsidRPr="00AE2768">
        <w:rPr>
          <w:rFonts w:ascii="GHEA Grapalat" w:hAnsi="GHEA Grapalat"/>
          <w:b/>
          <w:lang w:val="hy-AM"/>
        </w:rPr>
        <w:br w:type="page"/>
      </w: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EC7E9B" w:rsidP="00631658">
      <w:pPr>
        <w:pStyle w:val="31"/>
        <w:spacing w:line="240" w:lineRule="auto"/>
        <w:jc w:val="right"/>
        <w:rPr>
          <w:rFonts w:ascii="GHEA Grapalat" w:hAnsi="GHEA Grapalat" w:cs="Sylfaen"/>
          <w:b/>
          <w:lang w:val="hy-AM"/>
        </w:rPr>
      </w:pPr>
      <w:r w:rsidRPr="00EC7E9B">
        <w:rPr>
          <w:rFonts w:ascii="GHEA Grapalat" w:hAnsi="GHEA Grapalat"/>
          <w:b/>
          <w:i/>
          <w:lang w:val="af-ZA"/>
        </w:rPr>
        <w:t>«ԱՄՓՀՓՄ-</w:t>
      </w:r>
      <w:r w:rsidRPr="00EC7E9B">
        <w:rPr>
          <w:rFonts w:ascii="GHEA Grapalat" w:hAnsi="GHEA Grapalat"/>
          <w:b/>
          <w:i/>
          <w:lang w:val="hy-AM"/>
        </w:rPr>
        <w:t>ԳՀ</w:t>
      </w:r>
      <w:r w:rsidR="00B83BAE">
        <w:rPr>
          <w:rFonts w:ascii="GHEA Grapalat" w:hAnsi="GHEA Grapalat"/>
          <w:b/>
          <w:i/>
          <w:lang w:val="af-ZA"/>
        </w:rPr>
        <w:t>ԱՊՁԲ-20/03</w:t>
      </w:r>
      <w:r w:rsidRPr="00EC7E9B">
        <w:rPr>
          <w:rFonts w:ascii="GHEA Grapalat" w:hAnsi="GHEA Grapalat"/>
          <w:b/>
          <w:i/>
          <w:lang w:val="af-ZA"/>
        </w:rPr>
        <w:t>»</w:t>
      </w:r>
      <w:r>
        <w:rPr>
          <w:rFonts w:ascii="GHEA Grapalat" w:hAnsi="GHEA Grapalat"/>
          <w:i/>
          <w:lang w:val="af-ZA"/>
        </w:rPr>
        <w:t xml:space="preserve"> </w:t>
      </w:r>
      <w:r w:rsidR="00631658" w:rsidRPr="00AE2768">
        <w:rPr>
          <w:rFonts w:ascii="GHEA Grapalat" w:hAnsi="GHEA Grapalat" w:cs="Sylfaen"/>
          <w:b/>
          <w:lang w:val="hy-AM"/>
        </w:rPr>
        <w:t>ծածկագրով</w:t>
      </w:r>
    </w:p>
    <w:p w:rsidR="00631658" w:rsidRPr="00AE2768" w:rsidRDefault="009A355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631658" w:rsidRPr="00AE2768">
        <w:rPr>
          <w:rFonts w:ascii="GHEA Grapalat" w:hAnsi="GHEA Grapalat" w:cs="Sylfaen"/>
          <w:b/>
          <w:lang w:val="hy-AM"/>
        </w:rPr>
        <w:t>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1A6262">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1A6262">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B83BA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F93428">
        <w:rPr>
          <w:rFonts w:ascii="GHEA Grapalat" w:hAnsi="GHEA Grapalat" w:cs="GHEA Grapalat"/>
          <w:sz w:val="20"/>
          <w:szCs w:val="20"/>
          <w:lang w:val="pt-BR"/>
        </w:rPr>
        <w:t xml:space="preserve">Փարաքար համայնքի «Փարաքարի մանկապարտեզ» ՀՈԱԿ-ի </w:t>
      </w:r>
      <w:r w:rsidRPr="00AE2768">
        <w:rPr>
          <w:rFonts w:ascii="GHEA Grapalat" w:hAnsi="GHEA Grapalat" w:cs="GHEA Grapalat"/>
          <w:sz w:val="20"/>
          <w:szCs w:val="20"/>
          <w:lang w:val="pt-BR"/>
        </w:rPr>
        <w:t xml:space="preserve">(այսուհետ` Պատվիրատու) կողմից կազմակերպված`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B83BAE">
        <w:rPr>
          <w:rFonts w:ascii="GHEA Grapalat" w:hAnsi="GHEA Grapalat"/>
          <w:i/>
          <w:sz w:val="20"/>
          <w:szCs w:val="20"/>
          <w:lang w:val="af-ZA"/>
        </w:rPr>
        <w:t>ԱՊՁԲ-20/03</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cs="GHEA Grapalat"/>
          <w:sz w:val="20"/>
          <w:szCs w:val="20"/>
          <w:lang w:val="pt-BR"/>
        </w:rPr>
        <w:t>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1A6262">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1A6262">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A1DD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Փարաքար</w:t>
            </w:r>
            <w:r w:rsidRPr="00A57193">
              <w:rPr>
                <w:rFonts w:ascii="GHEA Grapalat" w:hAnsi="GHEA Grapalat" w:cs="Arial"/>
                <w:sz w:val="20"/>
                <w:szCs w:val="20"/>
              </w:rPr>
              <w:t xml:space="preserve"> </w:t>
            </w:r>
            <w:r>
              <w:rPr>
                <w:rFonts w:ascii="GHEA Grapalat" w:hAnsi="GHEA Grapalat" w:cs="Arial"/>
                <w:sz w:val="20"/>
                <w:szCs w:val="20"/>
              </w:rPr>
              <w:t>համայնքի</w:t>
            </w:r>
            <w:r w:rsidRPr="00A57193">
              <w:rPr>
                <w:rFonts w:ascii="GHEA Grapalat" w:hAnsi="GHEA Grapalat" w:cs="Arial"/>
                <w:sz w:val="20"/>
                <w:szCs w:val="20"/>
              </w:rPr>
              <w:t xml:space="preserve"> «</w:t>
            </w:r>
            <w:r>
              <w:rPr>
                <w:rFonts w:ascii="GHEA Grapalat" w:hAnsi="GHEA Grapalat" w:cs="Arial"/>
                <w:sz w:val="20"/>
                <w:szCs w:val="20"/>
              </w:rPr>
              <w:t>Փարաքարի</w:t>
            </w:r>
            <w:r w:rsidRPr="00A57193">
              <w:rPr>
                <w:rFonts w:ascii="GHEA Grapalat" w:hAnsi="GHEA Grapalat" w:cs="Arial"/>
                <w:sz w:val="20"/>
                <w:szCs w:val="20"/>
              </w:rPr>
              <w:t xml:space="preserve"> </w:t>
            </w:r>
            <w:r>
              <w:rPr>
                <w:rFonts w:ascii="GHEA Grapalat" w:hAnsi="GHEA Grapalat" w:cs="Arial"/>
                <w:sz w:val="20"/>
                <w:szCs w:val="20"/>
              </w:rPr>
              <w:t>մանկապարտեզ</w:t>
            </w:r>
            <w:r w:rsidRPr="00A57193">
              <w:rPr>
                <w:rFonts w:ascii="GHEA Grapalat" w:hAnsi="GHEA Grapalat" w:cs="Arial"/>
                <w:sz w:val="20"/>
                <w:szCs w:val="20"/>
              </w:rPr>
              <w:t xml:space="preserve">» </w:t>
            </w:r>
            <w:r>
              <w:rPr>
                <w:rFonts w:ascii="GHEA Grapalat" w:hAnsi="GHEA Grapalat" w:cs="Arial"/>
                <w:sz w:val="20"/>
                <w:szCs w:val="20"/>
              </w:rPr>
              <w:t>ՀՈԱԿ</w:t>
            </w:r>
          </w:p>
        </w:tc>
      </w:tr>
      <w:tr w:rsidR="005A1DD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5A1DD2"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04715991</w:t>
            </w:r>
          </w:p>
        </w:tc>
      </w:tr>
      <w:tr w:rsidR="005A1DD2"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Pr>
                <w:rFonts w:ascii="GHEA Grapalat" w:hAnsi="GHEA Grapalat" w:cs="Arial"/>
                <w:sz w:val="20"/>
                <w:szCs w:val="20"/>
              </w:rPr>
              <w:t xml:space="preserve"> </w:t>
            </w:r>
            <w:r w:rsidRPr="005455D9">
              <w:rPr>
                <w:rFonts w:ascii="Arial Unicode" w:hAnsi="Arial Unicode"/>
                <w:iCs/>
                <w:color w:val="000000"/>
                <w:sz w:val="21"/>
                <w:szCs w:val="21"/>
                <w:lang w:val="hy-AM"/>
              </w:rPr>
              <w:t>«Արդշինբանկ» ՓԲԸ Էջմիածնի մ/ճ</w:t>
            </w:r>
          </w:p>
        </w:tc>
      </w:tr>
      <w:tr w:rsidR="005A1DD2"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Pr>
                <w:rFonts w:ascii="GHEA Grapalat" w:hAnsi="GHEA Grapalat" w:cs="Arial"/>
                <w:sz w:val="20"/>
                <w:szCs w:val="20"/>
              </w:rPr>
              <w:t xml:space="preserve"> </w:t>
            </w:r>
            <w:r w:rsidRPr="00644184">
              <w:rPr>
                <w:rFonts w:ascii="Arial Unicode" w:hAnsi="Arial Unicode"/>
                <w:iCs/>
                <w:color w:val="000000"/>
                <w:sz w:val="21"/>
                <w:szCs w:val="21"/>
                <w:lang w:val="hy-AM"/>
              </w:rPr>
              <w:t xml:space="preserve"> Հ/Հ</w:t>
            </w:r>
            <w:r w:rsidRPr="00B71337">
              <w:rPr>
                <w:rFonts w:ascii="Arial Unicode" w:hAnsi="Arial Unicode"/>
                <w:iCs/>
                <w:color w:val="000000"/>
                <w:sz w:val="21"/>
                <w:szCs w:val="21"/>
                <w:lang w:val="pt-BR"/>
              </w:rPr>
              <w:t xml:space="preserve"> </w:t>
            </w:r>
            <w:r w:rsidRPr="00644184">
              <w:rPr>
                <w:rFonts w:ascii="Arial Unicode" w:hAnsi="Arial Unicode"/>
                <w:iCs/>
                <w:color w:val="000000"/>
                <w:sz w:val="21"/>
                <w:szCs w:val="21"/>
                <w:lang w:val="hy-AM"/>
              </w:rPr>
              <w:t>2475901238470010</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1A62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6262">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1A6262">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1A6262">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1A6262">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1A6262">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1A6262">
        <w:rPr>
          <w:rFonts w:ascii="GHEA Grapalat" w:hAnsi="GHEA Grapalat"/>
          <w:b/>
          <w:sz w:val="22"/>
          <w:szCs w:val="22"/>
          <w:lang w:val="hy-AM"/>
        </w:rPr>
        <w:t>և</w:t>
      </w:r>
      <w:r w:rsidRPr="00AE2768">
        <w:rPr>
          <w:rFonts w:ascii="GHEA Grapalat" w:hAnsi="GHEA Grapalat"/>
          <w:b/>
          <w:sz w:val="22"/>
          <w:szCs w:val="22"/>
          <w:lang w:val="nl-NL"/>
        </w:rPr>
        <w:t xml:space="preserve"> </w:t>
      </w:r>
      <w:r w:rsidRPr="001A6262">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1A6262">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146C0C"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146C0C"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146C0C"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146C0C"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146C0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1A6262"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1A6262">
        <w:rPr>
          <w:rFonts w:ascii="GHEA Grapalat" w:hAnsi="GHEA Grapalat" w:cs="Sylfaen"/>
          <w:b/>
          <w:lang w:val="hy-AM"/>
        </w:rPr>
        <w:t>6</w:t>
      </w:r>
    </w:p>
    <w:p w:rsidR="00071D1C" w:rsidRPr="00AE2768" w:rsidRDefault="00EC7E9B" w:rsidP="00EF3662">
      <w:pPr>
        <w:pStyle w:val="31"/>
        <w:spacing w:line="240" w:lineRule="auto"/>
        <w:jc w:val="right"/>
        <w:rPr>
          <w:rFonts w:ascii="GHEA Grapalat" w:hAnsi="GHEA Grapalat" w:cs="Sylfaen"/>
          <w:b/>
          <w:lang w:val="hy-AM"/>
        </w:rPr>
      </w:pPr>
      <w:r w:rsidRPr="00EC7E9B">
        <w:rPr>
          <w:rFonts w:ascii="GHEA Grapalat" w:hAnsi="GHEA Grapalat"/>
          <w:b/>
          <w:i/>
          <w:lang w:val="af-ZA"/>
        </w:rPr>
        <w:t>«ԱՄՓՀՓՄ-</w:t>
      </w:r>
      <w:r w:rsidRPr="00EC7E9B">
        <w:rPr>
          <w:rFonts w:ascii="GHEA Grapalat" w:hAnsi="GHEA Grapalat"/>
          <w:b/>
          <w:i/>
          <w:lang w:val="hy-AM"/>
        </w:rPr>
        <w:t>ԳՀ</w:t>
      </w:r>
      <w:r w:rsidR="00B83BAE">
        <w:rPr>
          <w:rFonts w:ascii="GHEA Grapalat" w:hAnsi="GHEA Grapalat"/>
          <w:b/>
          <w:i/>
          <w:lang w:val="af-ZA"/>
        </w:rPr>
        <w:t>ԱՊՁԲ-20/03</w:t>
      </w:r>
      <w:r w:rsidRPr="00EC7E9B">
        <w:rPr>
          <w:rFonts w:ascii="GHEA Grapalat" w:hAnsi="GHEA Grapalat"/>
          <w:b/>
          <w:i/>
          <w:lang w:val="af-ZA"/>
        </w:rPr>
        <w:t>»</w:t>
      </w:r>
      <w:r>
        <w:rPr>
          <w:rFonts w:ascii="GHEA Grapalat" w:hAnsi="GHEA Grapalat"/>
          <w:i/>
          <w:lang w:val="af-ZA"/>
        </w:rPr>
        <w:t xml:space="preserve"> </w:t>
      </w:r>
      <w:r w:rsidR="00071D1C" w:rsidRPr="00AE2768">
        <w:rPr>
          <w:rFonts w:ascii="GHEA Grapalat" w:hAnsi="GHEA Grapalat" w:cs="Sylfaen"/>
          <w:b/>
          <w:lang w:val="hy-AM"/>
        </w:rPr>
        <w:t>ծածկագրով</w:t>
      </w:r>
    </w:p>
    <w:p w:rsidR="00071D1C" w:rsidRPr="00AE2768" w:rsidRDefault="009A35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071D1C" w:rsidRPr="00AE2768">
        <w:rPr>
          <w:rFonts w:ascii="GHEA Grapalat" w:hAnsi="GHEA Grapalat" w:cs="Sylfaen"/>
          <w:b/>
          <w:lang w:val="hy-AM"/>
        </w:rPr>
        <w:t>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1A6262">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1A6262">
        <w:rPr>
          <w:rFonts w:ascii="GHEA Grapalat" w:hAnsi="GHEA Grapalat" w:cs="Times Armenian"/>
          <w:sz w:val="20"/>
          <w:lang w:val="hy-AM"/>
        </w:rPr>
        <w:t>Ընդ որում մինչև կանխավճարի ամբողջական մարումը, Գնորդին վճարումներ չեն կատարվում</w:t>
      </w:r>
      <w:r w:rsidR="008061D6" w:rsidRPr="00AE2768">
        <w:rPr>
          <w:rFonts w:ascii="GHEA Grapalat" w:hAnsi="GHEA Grapalat" w:cs="Sylfaen"/>
          <w:sz w:val="20"/>
          <w:lang w:val="hy-AM"/>
        </w:rPr>
        <w:t>:</w:t>
      </w:r>
      <w:r w:rsidR="00383BC3" w:rsidRPr="001A6262">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8"/>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866B6D"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1A6262"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1A6262">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9"/>
      </w:r>
    </w:p>
    <w:p w:rsidR="009E45F3" w:rsidRPr="00AE2768" w:rsidRDefault="009E45F3" w:rsidP="00EF3662">
      <w:pPr>
        <w:ind w:firstLine="709"/>
        <w:jc w:val="both"/>
        <w:rPr>
          <w:rFonts w:ascii="GHEA Grapalat" w:hAnsi="GHEA Grapalat"/>
          <w:sz w:val="20"/>
          <w:lang w:val="hy-AM"/>
        </w:rPr>
      </w:pPr>
    </w:p>
    <w:p w:rsidR="009E45F3" w:rsidRPr="00866B6D"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A6262">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1A6262">
        <w:rPr>
          <w:rFonts w:ascii="GHEA Grapalat" w:hAnsi="GHEA Grapalat" w:cs="Sylfaen"/>
          <w:sz w:val="20"/>
          <w:szCs w:val="20"/>
          <w:lang w:val="hy-AM"/>
        </w:rPr>
        <w:t xml:space="preserve">ան </w:t>
      </w:r>
      <w:r w:rsidR="00A232D9" w:rsidRPr="001A6262">
        <w:rPr>
          <w:rFonts w:ascii="GHEA Grapalat" w:hAnsi="GHEA Grapalat" w:cs="Sylfaen"/>
          <w:sz w:val="20"/>
          <w:szCs w:val="20"/>
          <w:u w:val="single"/>
          <w:lang w:val="hy-AM"/>
        </w:rPr>
        <w:tab/>
      </w:r>
      <w:r w:rsidR="00A232D9" w:rsidRPr="001A6262">
        <w:rPr>
          <w:rFonts w:ascii="GHEA Grapalat" w:hAnsi="GHEA Grapalat" w:cs="Sylfaen"/>
          <w:sz w:val="20"/>
          <w:szCs w:val="20"/>
          <w:u w:val="single"/>
          <w:lang w:val="hy-AM"/>
        </w:rPr>
        <w:tab/>
      </w:r>
      <w:r w:rsidR="00A232D9" w:rsidRPr="001A6262">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1A6262">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A6262">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F9342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F93428" w:rsidRPr="00F93428" w:rsidRDefault="00F93428" w:rsidP="00EF3662">
      <w:pPr>
        <w:ind w:firstLine="709"/>
        <w:jc w:val="center"/>
        <w:rPr>
          <w:rFonts w:ascii="GHEA Grapalat" w:hAnsi="GHEA Grapalat"/>
          <w:b/>
          <w:sz w:val="20"/>
          <w:lang w:val="hy-AM"/>
        </w:rPr>
      </w:pP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1A6262">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0"/>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1A6262">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1"/>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2"/>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3"/>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0"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A6262">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1A6262">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347897" w:rsidRDefault="00071D1C" w:rsidP="00EF3662">
            <w:pPr>
              <w:jc w:val="center"/>
              <w:rPr>
                <w:rFonts w:ascii="GHEA Grapalat" w:hAnsi="GHEA Grapalat"/>
                <w:sz w:val="18"/>
                <w:szCs w:val="18"/>
                <w:lang w:val="hy-AM"/>
              </w:rPr>
            </w:pPr>
            <w:r w:rsidRPr="00347897">
              <w:rPr>
                <w:rFonts w:ascii="GHEA Grapalat" w:hAnsi="GHEA Grapalat"/>
                <w:sz w:val="18"/>
                <w:szCs w:val="18"/>
                <w:lang w:val="hy-AM"/>
              </w:rPr>
              <w:t xml:space="preserve"> </w:t>
            </w:r>
            <w:r w:rsidR="00347897" w:rsidRPr="00347897">
              <w:rPr>
                <w:rFonts w:ascii="GHEA Grapalat" w:hAnsi="GHEA Grapalat"/>
                <w:sz w:val="18"/>
                <w:szCs w:val="18"/>
                <w:lang w:val="hy-AM"/>
              </w:rPr>
              <w:t>«Փարաքարի մանկապարտեզ» ՀՈԱԿ</w:t>
            </w:r>
          </w:p>
          <w:p w:rsidR="00347897" w:rsidRPr="002424EF" w:rsidRDefault="00347897" w:rsidP="00EF3662">
            <w:pPr>
              <w:jc w:val="center"/>
              <w:rPr>
                <w:rFonts w:ascii="GHEA Grapalat" w:hAnsi="GHEA Grapalat"/>
                <w:sz w:val="18"/>
                <w:szCs w:val="18"/>
                <w:lang w:val="hy-AM"/>
              </w:rPr>
            </w:pPr>
            <w:r w:rsidRPr="00347897">
              <w:rPr>
                <w:rFonts w:ascii="GHEA Grapalat" w:hAnsi="GHEA Grapalat"/>
                <w:sz w:val="18"/>
                <w:szCs w:val="18"/>
                <w:lang w:val="hy-AM"/>
              </w:rPr>
              <w:t>Արմավիրի մարզ, գ.Փարաքար, Ի.Գասպարյան 1</w:t>
            </w:r>
          </w:p>
          <w:p w:rsidR="00347897" w:rsidRPr="002424EF" w:rsidRDefault="00347897" w:rsidP="00EF3662">
            <w:pPr>
              <w:jc w:val="center"/>
              <w:rPr>
                <w:rFonts w:ascii="GHEA Grapalat" w:hAnsi="GHEA Grapalat"/>
                <w:sz w:val="18"/>
                <w:szCs w:val="18"/>
                <w:lang w:val="hy-AM"/>
              </w:rPr>
            </w:pPr>
            <w:r w:rsidRPr="002424EF">
              <w:rPr>
                <w:rFonts w:ascii="GHEA Grapalat" w:hAnsi="GHEA Grapalat"/>
                <w:sz w:val="18"/>
                <w:szCs w:val="18"/>
                <w:lang w:val="hy-AM"/>
              </w:rPr>
              <w:t>«Արդշինբանկ» ՓԲԸ Էջմիածնի մ/ճ</w:t>
            </w:r>
          </w:p>
          <w:p w:rsidR="00347897" w:rsidRPr="002424EF" w:rsidRDefault="00347897" w:rsidP="00EF3662">
            <w:pPr>
              <w:jc w:val="center"/>
              <w:rPr>
                <w:rFonts w:ascii="GHEA Grapalat" w:hAnsi="GHEA Grapalat"/>
                <w:sz w:val="18"/>
                <w:szCs w:val="18"/>
                <w:lang w:val="hy-AM"/>
              </w:rPr>
            </w:pPr>
            <w:r w:rsidRPr="002424EF">
              <w:rPr>
                <w:rFonts w:ascii="GHEA Grapalat" w:hAnsi="GHEA Grapalat"/>
                <w:sz w:val="18"/>
                <w:szCs w:val="18"/>
                <w:lang w:val="hy-AM"/>
              </w:rPr>
              <w:t>Հ/Հ2475901238470010</w:t>
            </w:r>
          </w:p>
          <w:p w:rsidR="00347897" w:rsidRPr="00347897" w:rsidRDefault="00347897" w:rsidP="00EF3662">
            <w:pPr>
              <w:jc w:val="center"/>
              <w:rPr>
                <w:rFonts w:ascii="GHEA Grapalat" w:hAnsi="GHEA Grapalat"/>
                <w:sz w:val="18"/>
                <w:szCs w:val="18"/>
              </w:rPr>
            </w:pPr>
            <w:r>
              <w:rPr>
                <w:rFonts w:ascii="GHEA Grapalat" w:hAnsi="GHEA Grapalat"/>
                <w:sz w:val="18"/>
                <w:szCs w:val="18"/>
              </w:rPr>
              <w:t>ՀՎՀՀ04715991</w:t>
            </w: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347897" w:rsidRPr="002424EF" w:rsidRDefault="00347897" w:rsidP="00EF3662">
      <w:pPr>
        <w:jc w:val="right"/>
        <w:rPr>
          <w:rFonts w:ascii="GHEA Grapalat" w:hAnsi="GHEA Grapalat"/>
          <w:i/>
          <w:sz w:val="18"/>
          <w:lang w:val="hy-AM"/>
        </w:rPr>
      </w:pPr>
    </w:p>
    <w:p w:rsidR="00347897" w:rsidRPr="002424EF" w:rsidRDefault="00347897" w:rsidP="00EF3662">
      <w:pPr>
        <w:jc w:val="right"/>
        <w:rPr>
          <w:rFonts w:ascii="GHEA Grapalat" w:hAnsi="GHEA Grapalat"/>
          <w:i/>
          <w:sz w:val="18"/>
          <w:lang w:val="hy-AM"/>
        </w:r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B83BAE">
        <w:rPr>
          <w:rFonts w:ascii="GHEA Grapalat" w:hAnsi="GHEA Grapalat"/>
          <w:i/>
          <w:sz w:val="20"/>
          <w:szCs w:val="20"/>
          <w:lang w:val="af-ZA"/>
        </w:rPr>
        <w:t>ԱՊՁԲ-20/03</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2"/>
        <w:gridCol w:w="1349"/>
        <w:gridCol w:w="1522"/>
        <w:gridCol w:w="1199"/>
        <w:gridCol w:w="3226"/>
        <w:gridCol w:w="862"/>
        <w:gridCol w:w="826"/>
        <w:gridCol w:w="1001"/>
        <w:gridCol w:w="883"/>
        <w:gridCol w:w="1080"/>
        <w:gridCol w:w="900"/>
        <w:gridCol w:w="1293"/>
      </w:tblGrid>
      <w:tr w:rsidR="00071D1C" w:rsidRPr="00AE2768" w:rsidTr="00E32BDF">
        <w:tc>
          <w:tcPr>
            <w:tcW w:w="15423" w:type="dxa"/>
            <w:gridSpan w:val="12"/>
          </w:tcPr>
          <w:p w:rsidR="00071D1C" w:rsidRPr="00AE2768" w:rsidRDefault="00071D1C" w:rsidP="00EF3662">
            <w:pPr>
              <w:jc w:val="center"/>
              <w:rPr>
                <w:rFonts w:ascii="GHEA Grapalat" w:hAnsi="GHEA Grapalat"/>
                <w:sz w:val="18"/>
              </w:rPr>
            </w:pPr>
            <w:r w:rsidRPr="00AE2768">
              <w:rPr>
                <w:rFonts w:ascii="GHEA Grapalat" w:hAnsi="GHEA Grapalat"/>
                <w:sz w:val="18"/>
              </w:rPr>
              <w:t>Ապրանքի</w:t>
            </w:r>
          </w:p>
        </w:tc>
      </w:tr>
      <w:tr w:rsidR="00332875" w:rsidRPr="00AE2768" w:rsidTr="00E32BDF">
        <w:trPr>
          <w:trHeight w:val="219"/>
        </w:trPr>
        <w:tc>
          <w:tcPr>
            <w:tcW w:w="128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349"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52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 xml:space="preserve">անվանումը </w:t>
            </w:r>
          </w:p>
        </w:tc>
        <w:tc>
          <w:tcPr>
            <w:tcW w:w="1199" w:type="dxa"/>
            <w:vMerge w:val="restart"/>
            <w:vAlign w:val="center"/>
          </w:tcPr>
          <w:p w:rsidR="00071D1C" w:rsidRPr="00AE2768" w:rsidRDefault="000F6E48" w:rsidP="009F06BA">
            <w:pPr>
              <w:jc w:val="center"/>
              <w:rPr>
                <w:rFonts w:ascii="GHEA Grapalat" w:hAnsi="GHEA Grapalat"/>
                <w:sz w:val="18"/>
              </w:rPr>
            </w:pPr>
            <w:r w:rsidRPr="00AE2768">
              <w:rPr>
                <w:rFonts w:ascii="GHEA Grapalat" w:hAnsi="GHEA Grapalat"/>
                <w:sz w:val="18"/>
              </w:rPr>
              <w:t xml:space="preserve">ապրանքային նշանը, մակիշը և </w:t>
            </w:r>
            <w:r w:rsidR="009F06BA" w:rsidRPr="00AE2768">
              <w:rPr>
                <w:rFonts w:ascii="GHEA Grapalat" w:hAnsi="GHEA Grapalat"/>
                <w:sz w:val="18"/>
              </w:rPr>
              <w:t>ա</w:t>
            </w:r>
            <w:r w:rsidR="00071D1C" w:rsidRPr="00AE2768">
              <w:rPr>
                <w:rFonts w:ascii="GHEA Grapalat" w:hAnsi="GHEA Grapalat"/>
                <w:sz w:val="18"/>
              </w:rPr>
              <w:t>րտադրող</w:t>
            </w:r>
            <w:r w:rsidR="009F06BA" w:rsidRPr="00AE2768">
              <w:rPr>
                <w:rFonts w:ascii="GHEA Grapalat" w:hAnsi="GHEA Grapalat"/>
                <w:sz w:val="18"/>
              </w:rPr>
              <w:t>ի անվանում</w:t>
            </w:r>
            <w:r w:rsidR="00071D1C" w:rsidRPr="00AE2768">
              <w:rPr>
                <w:rFonts w:ascii="GHEA Grapalat" w:hAnsi="GHEA Grapalat"/>
                <w:sz w:val="18"/>
              </w:rPr>
              <w:t xml:space="preserve">ը </w:t>
            </w:r>
            <w:r w:rsidR="00F954E8" w:rsidRPr="00AE2768">
              <w:rPr>
                <w:rFonts w:ascii="GHEA Grapalat" w:hAnsi="GHEA Grapalat"/>
                <w:sz w:val="18"/>
              </w:rPr>
              <w:t>**</w:t>
            </w:r>
          </w:p>
        </w:tc>
        <w:tc>
          <w:tcPr>
            <w:tcW w:w="3226"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տեխնիկական բնութագիրը</w:t>
            </w:r>
          </w:p>
        </w:tc>
        <w:tc>
          <w:tcPr>
            <w:tcW w:w="86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չափման միավորը</w:t>
            </w:r>
          </w:p>
        </w:tc>
        <w:tc>
          <w:tcPr>
            <w:tcW w:w="826"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միավոր գինը/ՀՀ դրամ</w:t>
            </w:r>
          </w:p>
        </w:tc>
        <w:tc>
          <w:tcPr>
            <w:tcW w:w="1001"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գինը/ՀՀ դրամ</w:t>
            </w:r>
          </w:p>
        </w:tc>
        <w:tc>
          <w:tcPr>
            <w:tcW w:w="883"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քանակը</w:t>
            </w:r>
          </w:p>
        </w:tc>
        <w:tc>
          <w:tcPr>
            <w:tcW w:w="3273" w:type="dxa"/>
            <w:gridSpan w:val="3"/>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մատակարարման</w:t>
            </w:r>
          </w:p>
        </w:tc>
      </w:tr>
      <w:tr w:rsidR="00E32BDF" w:rsidRPr="00AE2768" w:rsidTr="00E32BDF">
        <w:trPr>
          <w:trHeight w:val="445"/>
        </w:trPr>
        <w:tc>
          <w:tcPr>
            <w:tcW w:w="1282" w:type="dxa"/>
            <w:vMerge/>
            <w:vAlign w:val="center"/>
          </w:tcPr>
          <w:p w:rsidR="00071D1C" w:rsidRPr="00AE2768" w:rsidRDefault="00071D1C" w:rsidP="00EF3662">
            <w:pPr>
              <w:jc w:val="center"/>
              <w:rPr>
                <w:rFonts w:ascii="GHEA Grapalat" w:hAnsi="GHEA Grapalat"/>
                <w:sz w:val="18"/>
              </w:rPr>
            </w:pPr>
          </w:p>
        </w:tc>
        <w:tc>
          <w:tcPr>
            <w:tcW w:w="1349" w:type="dxa"/>
            <w:vMerge/>
            <w:vAlign w:val="center"/>
          </w:tcPr>
          <w:p w:rsidR="00071D1C" w:rsidRPr="00AE2768" w:rsidRDefault="00071D1C" w:rsidP="00EF3662">
            <w:pPr>
              <w:jc w:val="center"/>
              <w:rPr>
                <w:rFonts w:ascii="GHEA Grapalat" w:hAnsi="GHEA Grapalat"/>
                <w:sz w:val="18"/>
              </w:rPr>
            </w:pPr>
          </w:p>
        </w:tc>
        <w:tc>
          <w:tcPr>
            <w:tcW w:w="1522" w:type="dxa"/>
            <w:vMerge/>
            <w:vAlign w:val="center"/>
          </w:tcPr>
          <w:p w:rsidR="00071D1C" w:rsidRPr="00AE2768" w:rsidRDefault="00071D1C" w:rsidP="00EF3662">
            <w:pPr>
              <w:jc w:val="center"/>
              <w:rPr>
                <w:rFonts w:ascii="GHEA Grapalat" w:hAnsi="GHEA Grapalat"/>
                <w:sz w:val="18"/>
              </w:rPr>
            </w:pPr>
          </w:p>
        </w:tc>
        <w:tc>
          <w:tcPr>
            <w:tcW w:w="1199" w:type="dxa"/>
            <w:vMerge/>
            <w:vAlign w:val="center"/>
          </w:tcPr>
          <w:p w:rsidR="00071D1C" w:rsidRPr="00AE2768" w:rsidRDefault="00071D1C" w:rsidP="00EF3662">
            <w:pPr>
              <w:jc w:val="center"/>
              <w:rPr>
                <w:rFonts w:ascii="GHEA Grapalat" w:hAnsi="GHEA Grapalat"/>
                <w:sz w:val="18"/>
              </w:rPr>
            </w:pPr>
          </w:p>
        </w:tc>
        <w:tc>
          <w:tcPr>
            <w:tcW w:w="3226" w:type="dxa"/>
            <w:vMerge/>
            <w:vAlign w:val="center"/>
          </w:tcPr>
          <w:p w:rsidR="00071D1C" w:rsidRPr="00AE2768" w:rsidRDefault="00071D1C" w:rsidP="00EF3662">
            <w:pPr>
              <w:jc w:val="center"/>
              <w:rPr>
                <w:rFonts w:ascii="GHEA Grapalat" w:hAnsi="GHEA Grapalat"/>
                <w:sz w:val="18"/>
              </w:rPr>
            </w:pPr>
          </w:p>
        </w:tc>
        <w:tc>
          <w:tcPr>
            <w:tcW w:w="862" w:type="dxa"/>
            <w:vMerge/>
            <w:vAlign w:val="center"/>
          </w:tcPr>
          <w:p w:rsidR="00071D1C" w:rsidRPr="00AE2768" w:rsidRDefault="00071D1C" w:rsidP="00EF3662">
            <w:pPr>
              <w:jc w:val="center"/>
              <w:rPr>
                <w:rFonts w:ascii="GHEA Grapalat" w:hAnsi="GHEA Grapalat"/>
                <w:sz w:val="18"/>
              </w:rPr>
            </w:pPr>
          </w:p>
        </w:tc>
        <w:tc>
          <w:tcPr>
            <w:tcW w:w="826" w:type="dxa"/>
            <w:vMerge/>
            <w:vAlign w:val="center"/>
          </w:tcPr>
          <w:p w:rsidR="00071D1C" w:rsidRPr="00AE2768" w:rsidRDefault="00071D1C" w:rsidP="00EF3662">
            <w:pPr>
              <w:jc w:val="center"/>
              <w:rPr>
                <w:rFonts w:ascii="GHEA Grapalat" w:hAnsi="GHEA Grapalat"/>
                <w:sz w:val="18"/>
              </w:rPr>
            </w:pPr>
          </w:p>
        </w:tc>
        <w:tc>
          <w:tcPr>
            <w:tcW w:w="1001" w:type="dxa"/>
            <w:vMerge/>
            <w:vAlign w:val="center"/>
          </w:tcPr>
          <w:p w:rsidR="00071D1C" w:rsidRPr="00AE2768" w:rsidRDefault="00071D1C" w:rsidP="00EF3662">
            <w:pPr>
              <w:jc w:val="center"/>
              <w:rPr>
                <w:rFonts w:ascii="GHEA Grapalat" w:hAnsi="GHEA Grapalat"/>
                <w:sz w:val="18"/>
              </w:rPr>
            </w:pPr>
          </w:p>
        </w:tc>
        <w:tc>
          <w:tcPr>
            <w:tcW w:w="883" w:type="dxa"/>
            <w:vMerge/>
            <w:vAlign w:val="center"/>
          </w:tcPr>
          <w:p w:rsidR="00071D1C" w:rsidRPr="00AE2768" w:rsidRDefault="00071D1C" w:rsidP="00EF3662">
            <w:pPr>
              <w:jc w:val="center"/>
              <w:rPr>
                <w:rFonts w:ascii="GHEA Grapalat" w:hAnsi="GHEA Grapalat"/>
                <w:sz w:val="18"/>
              </w:rPr>
            </w:pPr>
          </w:p>
        </w:tc>
        <w:tc>
          <w:tcPr>
            <w:tcW w:w="1080"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հասցեն</w:t>
            </w:r>
          </w:p>
        </w:tc>
        <w:tc>
          <w:tcPr>
            <w:tcW w:w="900"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ենթակա քանակը</w:t>
            </w:r>
          </w:p>
        </w:tc>
        <w:tc>
          <w:tcPr>
            <w:tcW w:w="1293" w:type="dxa"/>
            <w:vAlign w:val="center"/>
          </w:tcPr>
          <w:p w:rsidR="00071D1C" w:rsidRPr="00AE2768" w:rsidRDefault="00700C81" w:rsidP="00EF3662">
            <w:pPr>
              <w:jc w:val="center"/>
              <w:rPr>
                <w:rFonts w:ascii="GHEA Grapalat" w:hAnsi="GHEA Grapalat"/>
                <w:sz w:val="18"/>
              </w:rPr>
            </w:pPr>
            <w:r w:rsidRPr="00AE2768">
              <w:rPr>
                <w:rFonts w:ascii="GHEA Grapalat" w:hAnsi="GHEA Grapalat"/>
                <w:sz w:val="18"/>
              </w:rPr>
              <w:t>Ժ</w:t>
            </w:r>
            <w:r w:rsidR="00071D1C" w:rsidRPr="00AE2768">
              <w:rPr>
                <w:rFonts w:ascii="GHEA Grapalat" w:hAnsi="GHEA Grapalat"/>
                <w:sz w:val="18"/>
              </w:rPr>
              <w:t>ամկետը</w:t>
            </w:r>
            <w:r w:rsidRPr="00AE2768">
              <w:rPr>
                <w:rFonts w:ascii="GHEA Grapalat" w:hAnsi="GHEA Grapalat"/>
                <w:sz w:val="18"/>
              </w:rPr>
              <w:t>**</w:t>
            </w:r>
            <w:r w:rsidR="009F06BA" w:rsidRPr="00AE2768">
              <w:rPr>
                <w:rFonts w:ascii="GHEA Grapalat" w:hAnsi="GHEA Grapalat"/>
                <w:sz w:val="18"/>
              </w:rPr>
              <w:t>*</w:t>
            </w:r>
          </w:p>
          <w:p w:rsidR="00700C81" w:rsidRPr="00AE2768" w:rsidRDefault="00700C81" w:rsidP="00EF3662">
            <w:pPr>
              <w:jc w:val="center"/>
              <w:rPr>
                <w:rFonts w:ascii="GHEA Grapalat" w:hAnsi="GHEA Grapalat"/>
                <w:sz w:val="18"/>
              </w:rPr>
            </w:pPr>
          </w:p>
        </w:tc>
      </w:tr>
      <w:tr w:rsidR="00E32BDF" w:rsidRPr="00AE2768" w:rsidTr="00E32BDF">
        <w:tc>
          <w:tcPr>
            <w:tcW w:w="1282" w:type="dxa"/>
          </w:tcPr>
          <w:p w:rsidR="00E32BDF" w:rsidRPr="00AE2768" w:rsidRDefault="00B83BAE" w:rsidP="00EF3662">
            <w:pPr>
              <w:jc w:val="center"/>
              <w:rPr>
                <w:rFonts w:ascii="GHEA Grapalat" w:hAnsi="GHEA Grapalat"/>
                <w:sz w:val="20"/>
              </w:rPr>
            </w:pPr>
            <w:r>
              <w:rPr>
                <w:rFonts w:ascii="GHEA Grapalat" w:hAnsi="GHEA Grapalat"/>
                <w:sz w:val="20"/>
              </w:rPr>
              <w:t>1</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15811130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Բուլկի</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DB75A2" w:rsidRDefault="00E32BDF" w:rsidP="00DB75A2">
            <w:pPr>
              <w:rPr>
                <w:rFonts w:ascii="GHEA Grapalat" w:hAnsi="GHEA Grapalat"/>
                <w:sz w:val="16"/>
                <w:szCs w:val="16"/>
              </w:rPr>
            </w:pPr>
            <w:r w:rsidRPr="00332875">
              <w:rPr>
                <w:rFonts w:ascii="Sylfaen" w:hAnsi="Sylfaen"/>
                <w:sz w:val="16"/>
                <w:szCs w:val="16"/>
              </w:rPr>
              <w:t> </w:t>
            </w:r>
            <w:r w:rsidR="00DB75A2" w:rsidRPr="00332875">
              <w:rPr>
                <w:rFonts w:ascii="Sylfaen" w:hAnsi="Sylfaen"/>
                <w:sz w:val="16"/>
                <w:szCs w:val="16"/>
              </w:rPr>
              <w:t> </w:t>
            </w:r>
            <w:r w:rsidR="00DB75A2" w:rsidRPr="009A0E7C">
              <w:rPr>
                <w:rFonts w:ascii="GHEA Grapalat" w:hAnsi="GHEA Grapalat"/>
                <w:sz w:val="16"/>
                <w:szCs w:val="16"/>
              </w:rPr>
              <w:t>Չամիչով</w:t>
            </w:r>
            <w:r w:rsidR="00DB75A2">
              <w:rPr>
                <w:rFonts w:ascii="GHEA Grapalat" w:hAnsi="GHEA Grapalat"/>
                <w:sz w:val="16"/>
                <w:szCs w:val="16"/>
              </w:rPr>
              <w:t xml:space="preserve"> և առանց չամիչ հատիկավոր թխվածքաբլիթներ:</w:t>
            </w:r>
          </w:p>
          <w:p w:rsidR="00E32BDF" w:rsidRPr="00332875" w:rsidRDefault="00E32BDF">
            <w:pPr>
              <w:rPr>
                <w:rFonts w:ascii="GHEA Grapalat" w:hAnsi="GHEA Grapalat"/>
                <w:sz w:val="16"/>
                <w:szCs w:val="16"/>
              </w:rPr>
            </w:pP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B83BAE" w:rsidP="00EF3662">
            <w:pPr>
              <w:jc w:val="center"/>
              <w:rPr>
                <w:rFonts w:ascii="GHEA Grapalat" w:hAnsi="GHEA Grapalat"/>
                <w:sz w:val="20"/>
              </w:rPr>
            </w:pPr>
            <w:r>
              <w:rPr>
                <w:rFonts w:ascii="GHEA Grapalat" w:hAnsi="GHEA Grapalat"/>
                <w:sz w:val="20"/>
              </w:rPr>
              <w:t>2</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15821500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Կեքս</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Չամիչով  հատիկավոր  թխվածքաբլիթ:</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080" w:type="dxa"/>
          </w:tcPr>
          <w:p w:rsidR="00E32BDF" w:rsidRPr="00AE2768" w:rsidRDefault="00E32BDF" w:rsidP="00EF3662">
            <w:pPr>
              <w:jc w:val="center"/>
              <w:rPr>
                <w:rFonts w:ascii="GHEA Grapalat" w:hAnsi="GHEA Grapalat"/>
                <w:sz w:val="20"/>
              </w:rPr>
            </w:pP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bl>
    <w:p w:rsidR="00071D1C" w:rsidRDefault="00071D1C" w:rsidP="00EF3662">
      <w:pPr>
        <w:jc w:val="both"/>
        <w:rPr>
          <w:rFonts w:ascii="GHEA Grapalat" w:hAnsi="GHEA Grapalat"/>
          <w:sz w:val="20"/>
        </w:rPr>
      </w:pPr>
    </w:p>
    <w:p w:rsidR="00A76F48" w:rsidRDefault="00A76F48" w:rsidP="00A76F48">
      <w:pPr>
        <w:tabs>
          <w:tab w:val="left" w:pos="795"/>
        </w:tabs>
        <w:rPr>
          <w:rFonts w:ascii="GHEA Grapalat" w:hAnsi="GHEA Grapalat" w:cs="Sylfaen"/>
          <w:b/>
          <w:bCs/>
          <w:color w:val="C00000"/>
          <w:sz w:val="20"/>
          <w:szCs w:val="20"/>
          <w:lang w:val="nb-NO"/>
        </w:rPr>
      </w:pPr>
      <w:r>
        <w:rPr>
          <w:rFonts w:ascii="GHEA Grapalat" w:hAnsi="GHEA Grapalat" w:cs="Calibri"/>
          <w:b/>
          <w:bCs/>
          <w:color w:val="C00000"/>
          <w:sz w:val="20"/>
          <w:szCs w:val="20"/>
          <w:lang w:val="hy-AM"/>
        </w:rPr>
        <w:t>1. Գնման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առարկայի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հատկանիշների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բնութագրերում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հղում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որևէ</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առևտրային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նշանի</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ֆիրմային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անվանմանը</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արտոնագրին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էսքիզին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մոդելին</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ծագման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երկրին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կոնկրետ</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աղբյուրին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արտադրողին պարունակելու</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դեպքում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կիրառելի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նաև</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համարժեքը</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համաձայն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Գնումների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մասին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ՀՀ</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օրենքի</w:t>
      </w:r>
      <w:r>
        <w:rPr>
          <w:rFonts w:ascii="GHEA Grapalat" w:hAnsi="GHEA Grapalat" w:cs="Calibri"/>
          <w:b/>
          <w:bCs/>
          <w:color w:val="C00000"/>
          <w:sz w:val="20"/>
          <w:szCs w:val="20"/>
          <w:lang w:val="nb-NO"/>
        </w:rPr>
        <w:t xml:space="preserve"> 12-</w:t>
      </w:r>
      <w:r>
        <w:rPr>
          <w:rFonts w:ascii="GHEA Grapalat" w:hAnsi="GHEA Grapalat" w:cs="Calibri"/>
          <w:b/>
          <w:bCs/>
          <w:color w:val="C00000"/>
          <w:sz w:val="20"/>
          <w:szCs w:val="20"/>
          <w:lang w:val="hy-AM"/>
        </w:rPr>
        <w:t>րդ</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հոդվածի</w:t>
      </w:r>
      <w:r>
        <w:rPr>
          <w:rFonts w:ascii="GHEA Grapalat" w:hAnsi="GHEA Grapalat" w:cs="Calibri"/>
          <w:b/>
          <w:bCs/>
          <w:color w:val="C00000"/>
          <w:sz w:val="20"/>
          <w:szCs w:val="20"/>
          <w:lang w:val="nb-NO"/>
        </w:rPr>
        <w:t xml:space="preserve"> 5-</w:t>
      </w:r>
      <w:r>
        <w:rPr>
          <w:rFonts w:ascii="GHEA Grapalat" w:hAnsi="GHEA Grapalat" w:cs="Calibri"/>
          <w:b/>
          <w:bCs/>
          <w:color w:val="C00000"/>
          <w:sz w:val="20"/>
          <w:szCs w:val="20"/>
          <w:lang w:val="hy-AM"/>
        </w:rPr>
        <w:t>րդ</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մասով</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սահմանված</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պահանջների</w:t>
      </w:r>
      <w:r>
        <w:rPr>
          <w:rFonts w:ascii="GHEA Grapalat" w:hAnsi="GHEA Grapalat" w:cs="Calibri"/>
          <w:b/>
          <w:bCs/>
          <w:color w:val="C00000"/>
          <w:sz w:val="20"/>
          <w:szCs w:val="20"/>
          <w:lang w:val="nb-NO"/>
        </w:rPr>
        <w:t>:</w:t>
      </w:r>
    </w:p>
    <w:p w:rsidR="00A76F48" w:rsidRDefault="00A76F48" w:rsidP="00A76F48">
      <w:pPr>
        <w:rPr>
          <w:rFonts w:ascii="GHEA Grapalat" w:hAnsi="GHEA Grapalat"/>
          <w:b/>
          <w:color w:val="C00000"/>
          <w:lang w:val="nb-NO"/>
        </w:rPr>
      </w:pPr>
      <w:r>
        <w:rPr>
          <w:rFonts w:ascii="GHEA Grapalat" w:hAnsi="GHEA Grapalat"/>
          <w:b/>
          <w:color w:val="C0000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A76F48" w:rsidRDefault="00A76F48" w:rsidP="00A76F48">
      <w:pPr>
        <w:rPr>
          <w:rFonts w:ascii="GHEA Grapalat" w:hAnsi="GHEA Grapalat"/>
          <w:b/>
          <w:color w:val="C00000"/>
          <w:sz w:val="20"/>
          <w:szCs w:val="20"/>
          <w:lang w:val="nb-NO"/>
        </w:rPr>
      </w:pPr>
      <w:r>
        <w:rPr>
          <w:rFonts w:ascii="GHEA Grapalat" w:hAnsi="GHEA Grapalat"/>
          <w:b/>
          <w:color w:val="C00000"/>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76F48" w:rsidRDefault="00A76F48" w:rsidP="00A76F48">
      <w:pPr>
        <w:rPr>
          <w:rFonts w:ascii="GHEA Grapalat" w:hAnsi="GHEA Grapalat"/>
          <w:b/>
          <w:color w:val="C00000"/>
          <w:sz w:val="20"/>
          <w:szCs w:val="20"/>
          <w:lang w:val="hy-AM"/>
        </w:rPr>
      </w:pPr>
      <w:r>
        <w:rPr>
          <w:rFonts w:ascii="GHEA Grapalat" w:hAnsi="GHEA Grapalat"/>
          <w:b/>
          <w:color w:val="C00000"/>
          <w:sz w:val="20"/>
          <w:szCs w:val="20"/>
          <w:lang w:val="nb-NO"/>
        </w:rPr>
        <w:t>4. Մատակարարման իրականցվում է գնորդի հետ համաձայնեցված ժամին</w:t>
      </w:r>
      <w:r>
        <w:rPr>
          <w:rFonts w:ascii="GHEA Grapalat" w:hAnsi="GHEA Grapalat"/>
          <w:b/>
          <w:color w:val="C00000"/>
          <w:sz w:val="20"/>
          <w:szCs w:val="20"/>
          <w:lang w:val="hy-AM"/>
        </w:rPr>
        <w:t>:</w:t>
      </w:r>
    </w:p>
    <w:p w:rsidR="00A76F48" w:rsidRDefault="00A76F48" w:rsidP="00A76F48">
      <w:pPr>
        <w:rPr>
          <w:rFonts w:ascii="GHEA Grapalat" w:hAnsi="GHEA Grapalat"/>
          <w:b/>
          <w:color w:val="C00000"/>
          <w:sz w:val="20"/>
          <w:szCs w:val="20"/>
          <w:lang w:val="nb-NO"/>
        </w:rPr>
      </w:pPr>
      <w:r>
        <w:rPr>
          <w:rFonts w:ascii="GHEA Grapalat" w:hAnsi="GHEA Grapalat"/>
          <w:b/>
          <w:color w:val="C00000"/>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76F48" w:rsidRDefault="00A76F48" w:rsidP="00A76F48">
      <w:pPr>
        <w:rPr>
          <w:rFonts w:ascii="GHEA Grapalat" w:hAnsi="GHEA Grapalat"/>
          <w:b/>
          <w:color w:val="C00000"/>
          <w:sz w:val="20"/>
          <w:szCs w:val="20"/>
          <w:lang w:val="nb-NO"/>
        </w:rPr>
      </w:pPr>
      <w:r>
        <w:rPr>
          <w:rFonts w:ascii="GHEA Grapalat" w:hAnsi="GHEA Grapalat"/>
          <w:b/>
          <w:color w:val="C00000"/>
          <w:sz w:val="20"/>
          <w:szCs w:val="20"/>
          <w:lang w:val="nb-NO"/>
        </w:rPr>
        <w:t>6. Մատակարարումը կատարվում է մատակարարի միջոցների հաշվին` Գնման ժամանակացույցում նշված հասցեով</w:t>
      </w:r>
    </w:p>
    <w:p w:rsidR="00A76F48" w:rsidRDefault="00A76F48" w:rsidP="00A76F48">
      <w:pPr>
        <w:rPr>
          <w:rFonts w:ascii="GHEA Grapalat" w:hAnsi="GHEA Grapalat"/>
          <w:b/>
          <w:color w:val="C00000"/>
          <w:sz w:val="20"/>
          <w:szCs w:val="20"/>
          <w:lang w:val="nb-NO"/>
        </w:rPr>
      </w:pPr>
      <w:r>
        <w:rPr>
          <w:rFonts w:ascii="GHEA Grapalat" w:hAnsi="GHEA Grapalat"/>
          <w:b/>
          <w:color w:val="C00000"/>
          <w:sz w:val="20"/>
          <w:szCs w:val="20"/>
          <w:lang w:val="nb-NO"/>
        </w:rPr>
        <w:t>7.  Մատակարարման կոնկրետ  օրը որոշվում է Գնորդի կողմից նախնական (ոչ շուտ քան 3 աշխատանքային օր առաջ) պատվերի միջոցով՝ էլ. փոստով կամ հեռախոսազանգով</w:t>
      </w:r>
    </w:p>
    <w:p w:rsidR="00A76F48" w:rsidRDefault="00A76F48" w:rsidP="00A76F48">
      <w:pPr>
        <w:rPr>
          <w:rFonts w:ascii="GHEA Grapalat" w:hAnsi="GHEA Grapalat"/>
          <w:b/>
          <w:color w:val="C00000"/>
          <w:sz w:val="20"/>
          <w:szCs w:val="20"/>
          <w:lang w:val="nb-NO"/>
        </w:rPr>
      </w:pPr>
      <w:r>
        <w:rPr>
          <w:rFonts w:ascii="GHEA Grapalat" w:hAnsi="GHEA Grapalat"/>
          <w:b/>
          <w:color w:val="C00000"/>
          <w:sz w:val="20"/>
          <w:szCs w:val="20"/>
          <w:lang w:val="nb-NO"/>
        </w:rPr>
        <w:t>8. Նախատեսվում է գնել  2019 թվականի  երկրորդ կիսամյակի ընթացքում՝ ընդ որում մինչև դեկտեմբեր ամսվա համար սահմանված վերջին աշխատանքային օրը ներառյալ</w:t>
      </w:r>
    </w:p>
    <w:p w:rsidR="00347897" w:rsidRPr="00A76F48" w:rsidRDefault="00347897" w:rsidP="00EF3662">
      <w:pPr>
        <w:jc w:val="both"/>
        <w:rPr>
          <w:rFonts w:ascii="GHEA Grapalat" w:hAnsi="GHEA Grapalat"/>
          <w:sz w:val="20"/>
          <w:lang w:val="nb-NO"/>
        </w:rPr>
      </w:pPr>
    </w:p>
    <w:p w:rsidR="00347897" w:rsidRPr="00A76F48" w:rsidRDefault="00347897" w:rsidP="00EF3662">
      <w:pPr>
        <w:jc w:val="both"/>
        <w:rPr>
          <w:rFonts w:ascii="GHEA Grapalat" w:hAnsi="GHEA Grapalat"/>
          <w:sz w:val="20"/>
          <w:lang w:val="nb-NO"/>
        </w:rPr>
      </w:pPr>
    </w:p>
    <w:p w:rsidR="00347897" w:rsidRPr="00A76F48" w:rsidRDefault="00347897" w:rsidP="00EF3662">
      <w:pPr>
        <w:jc w:val="both"/>
        <w:rPr>
          <w:rFonts w:ascii="GHEA Grapalat" w:hAnsi="GHEA Grapalat"/>
          <w:sz w:val="20"/>
          <w:lang w:val="nb-NO"/>
        </w:rPr>
      </w:pPr>
    </w:p>
    <w:p w:rsidR="00071D1C" w:rsidRPr="00AE2768" w:rsidRDefault="00071D1C" w:rsidP="00EF3662">
      <w:pPr>
        <w:jc w:val="both"/>
        <w:rPr>
          <w:rFonts w:ascii="GHEA Grapalat" w:hAnsi="GHEA Grapalat" w:cs="Sylfaen"/>
          <w:i/>
          <w:sz w:val="18"/>
          <w:szCs w:val="18"/>
          <w:lang w:val="pt-BR"/>
        </w:rPr>
      </w:pPr>
      <w:r w:rsidRPr="00A76F48">
        <w:rPr>
          <w:rFonts w:ascii="GHEA Grapalat" w:hAnsi="GHEA Grapalat"/>
          <w:sz w:val="20"/>
          <w:lang w:val="nb-NO"/>
        </w:rPr>
        <w:t xml:space="preserve"> </w:t>
      </w:r>
      <w:r w:rsidRPr="008E77DF">
        <w:rPr>
          <w:rFonts w:ascii="GHEA Grapalat" w:hAnsi="GHEA Grapalat"/>
          <w:sz w:val="20"/>
          <w:lang w:val="nb-NO"/>
        </w:rPr>
        <w:t xml:space="preserve">*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E2768">
        <w:rPr>
          <w:rFonts w:ascii="GHEA Grapalat" w:hAnsi="GHEA Grapalat" w:cs="Sylfaen"/>
          <w:i/>
          <w:sz w:val="18"/>
          <w:szCs w:val="18"/>
          <w:lang w:val="pt-BR"/>
        </w:rPr>
        <w:t>2</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af2"/>
        <w:jc w:val="both"/>
        <w:rPr>
          <w:lang w:val="pt-BR"/>
        </w:rPr>
      </w:pPr>
      <w:r w:rsidRPr="001A6262">
        <w:rPr>
          <w:rFonts w:ascii="GHEA Grapalat" w:hAnsi="GHEA Grapalat"/>
          <w:lang w:val="pt-BR"/>
        </w:rPr>
        <w:lastRenderedPageBreak/>
        <w:t xml:space="preserve">** </w:t>
      </w:r>
      <w:r w:rsidR="0022770A" w:rsidRPr="00AE2768">
        <w:rPr>
          <w:rFonts w:ascii="GHEA Grapalat" w:hAnsi="GHEA Grapalat" w:cs="Sylfaen"/>
          <w:i/>
          <w:sz w:val="18"/>
          <w:szCs w:val="18"/>
          <w:lang w:val="pt-BR" w:eastAsia="en-US"/>
        </w:rPr>
        <w:t>Ե</w:t>
      </w:r>
      <w:r w:rsidR="00F954E8" w:rsidRPr="00AE276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E2768">
        <w:rPr>
          <w:rFonts w:ascii="GHEA Grapalat" w:hAnsi="GHEA Grapalat" w:cs="Sylfaen"/>
          <w:i/>
          <w:sz w:val="18"/>
          <w:szCs w:val="18"/>
          <w:lang w:val="pt-BR" w:eastAsia="en-US"/>
        </w:rPr>
        <w:t xml:space="preserve">, ֆիրմային անվանման, մակնիշի </w:t>
      </w:r>
      <w:r w:rsidR="00F954E8" w:rsidRPr="00AE276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E2768">
        <w:rPr>
          <w:rFonts w:ascii="GHEA Grapalat" w:hAnsi="GHEA Grapalat" w:cs="Sylfaen"/>
          <w:i/>
          <w:sz w:val="18"/>
          <w:szCs w:val="18"/>
          <w:lang w:val="pt-BR" w:eastAsia="en-US"/>
        </w:rPr>
        <w:t xml:space="preserve">հանվում են </w:t>
      </w:r>
      <w:r w:rsidR="009F06B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ապրանքային նշանը, մակնիշը և արտադրողի անվանումը</w:t>
      </w:r>
      <w:r w:rsidR="00EB35E7" w:rsidRPr="00AE2768" w:rsidDel="00EB35E7">
        <w:rPr>
          <w:rFonts w:ascii="GHEA Grapalat" w:hAnsi="GHEA Grapalat" w:cs="Sylfaen"/>
          <w:i/>
          <w:sz w:val="18"/>
          <w:szCs w:val="18"/>
          <w:lang w:val="pt-BR" w:eastAsia="en-US"/>
        </w:rPr>
        <w:t xml:space="preserve"> </w:t>
      </w:r>
      <w:r w:rsidR="009F06BA" w:rsidRPr="00AE2768">
        <w:rPr>
          <w:rFonts w:ascii="GHEA Grapalat" w:hAnsi="GHEA Grapalat" w:cs="Sylfaen"/>
          <w:i/>
          <w:sz w:val="18"/>
          <w:szCs w:val="18"/>
          <w:lang w:val="pt-BR" w:eastAsia="en-US"/>
        </w:rPr>
        <w:t>» սյունակ</w:t>
      </w:r>
      <w:r w:rsidR="00EB35E7" w:rsidRPr="00AE2768">
        <w:rPr>
          <w:rFonts w:ascii="GHEA Grapalat" w:hAnsi="GHEA Grapalat" w:cs="Sylfaen"/>
          <w:i/>
          <w:sz w:val="18"/>
          <w:szCs w:val="18"/>
          <w:lang w:val="pt-BR" w:eastAsia="en-US"/>
        </w:rPr>
        <w:t>ը</w:t>
      </w:r>
      <w:r w:rsidR="0022770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071D1C" w:rsidRPr="00AE2768" w:rsidRDefault="00071D1C" w:rsidP="00EF3662">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347897" w:rsidRPr="00347897" w:rsidRDefault="00347897" w:rsidP="00347897">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347897" w:rsidRPr="00347897" w:rsidRDefault="00347897" w:rsidP="00347897">
            <w:pPr>
              <w:jc w:val="center"/>
              <w:rPr>
                <w:rFonts w:ascii="GHEA Grapalat" w:hAnsi="GHEA Grapalat"/>
                <w:sz w:val="18"/>
                <w:szCs w:val="18"/>
                <w:lang w:val="pt-BR"/>
              </w:rPr>
            </w:pPr>
            <w:r w:rsidRPr="00347897">
              <w:rPr>
                <w:rFonts w:ascii="GHEA Grapalat" w:hAnsi="GHEA Grapalat"/>
                <w:sz w:val="18"/>
                <w:szCs w:val="18"/>
                <w:lang w:val="hy-AM"/>
              </w:rPr>
              <w:t>Արմավիրի մարզ, գ.Փարաքար, Ի.Գասպարյան 1</w:t>
            </w:r>
          </w:p>
          <w:p w:rsidR="00347897" w:rsidRPr="00347897" w:rsidRDefault="00347897" w:rsidP="00347897">
            <w:pPr>
              <w:jc w:val="center"/>
              <w:rPr>
                <w:rFonts w:ascii="GHEA Grapalat" w:hAnsi="GHEA Grapalat"/>
                <w:sz w:val="18"/>
                <w:szCs w:val="18"/>
                <w:lang w:val="pt-BR"/>
              </w:rPr>
            </w:pPr>
            <w:r w:rsidRPr="00347897">
              <w:rPr>
                <w:rFonts w:ascii="GHEA Grapalat" w:hAnsi="GHEA Grapalat"/>
                <w:sz w:val="18"/>
                <w:szCs w:val="18"/>
                <w:lang w:val="pt-BR"/>
              </w:rPr>
              <w:t>«</w:t>
            </w:r>
            <w:r>
              <w:rPr>
                <w:rFonts w:ascii="GHEA Grapalat" w:hAnsi="GHEA Grapalat"/>
                <w:sz w:val="18"/>
                <w:szCs w:val="18"/>
              </w:rPr>
              <w:t>Արդշինբանկ</w:t>
            </w:r>
            <w:r w:rsidRPr="00347897">
              <w:rPr>
                <w:rFonts w:ascii="GHEA Grapalat" w:hAnsi="GHEA Grapalat"/>
                <w:sz w:val="18"/>
                <w:szCs w:val="18"/>
                <w:lang w:val="pt-BR"/>
              </w:rPr>
              <w:t xml:space="preserve">» </w:t>
            </w:r>
            <w:r>
              <w:rPr>
                <w:rFonts w:ascii="GHEA Grapalat" w:hAnsi="GHEA Grapalat"/>
                <w:sz w:val="18"/>
                <w:szCs w:val="18"/>
              </w:rPr>
              <w:t>ՓԲԸ</w:t>
            </w:r>
            <w:r w:rsidRPr="00347897">
              <w:rPr>
                <w:rFonts w:ascii="GHEA Grapalat" w:hAnsi="GHEA Grapalat"/>
                <w:sz w:val="18"/>
                <w:szCs w:val="18"/>
                <w:lang w:val="pt-BR"/>
              </w:rPr>
              <w:t xml:space="preserve"> </w:t>
            </w:r>
            <w:r>
              <w:rPr>
                <w:rFonts w:ascii="GHEA Grapalat" w:hAnsi="GHEA Grapalat"/>
                <w:sz w:val="18"/>
                <w:szCs w:val="18"/>
              </w:rPr>
              <w:t>Էջմիածնի</w:t>
            </w:r>
            <w:r w:rsidRPr="00347897">
              <w:rPr>
                <w:rFonts w:ascii="GHEA Grapalat" w:hAnsi="GHEA Grapalat"/>
                <w:sz w:val="18"/>
                <w:szCs w:val="18"/>
                <w:lang w:val="pt-BR"/>
              </w:rPr>
              <w:t xml:space="preserve"> </w:t>
            </w:r>
            <w:r>
              <w:rPr>
                <w:rFonts w:ascii="GHEA Grapalat" w:hAnsi="GHEA Grapalat"/>
                <w:sz w:val="18"/>
                <w:szCs w:val="18"/>
              </w:rPr>
              <w:t>մ</w:t>
            </w:r>
            <w:r w:rsidRPr="00347897">
              <w:rPr>
                <w:rFonts w:ascii="GHEA Grapalat" w:hAnsi="GHEA Grapalat"/>
                <w:sz w:val="18"/>
                <w:szCs w:val="18"/>
                <w:lang w:val="pt-BR"/>
              </w:rPr>
              <w:t>/</w:t>
            </w:r>
            <w:r>
              <w:rPr>
                <w:rFonts w:ascii="GHEA Grapalat" w:hAnsi="GHEA Grapalat"/>
                <w:sz w:val="18"/>
                <w:szCs w:val="18"/>
              </w:rPr>
              <w:t>ճ</w:t>
            </w:r>
          </w:p>
          <w:p w:rsidR="00347897" w:rsidRPr="00347897" w:rsidRDefault="00347897" w:rsidP="00347897">
            <w:pPr>
              <w:jc w:val="center"/>
              <w:rPr>
                <w:rFonts w:ascii="GHEA Grapalat" w:hAnsi="GHEA Grapalat"/>
                <w:sz w:val="18"/>
                <w:szCs w:val="18"/>
                <w:lang w:val="pt-BR"/>
              </w:rPr>
            </w:pPr>
            <w:r>
              <w:rPr>
                <w:rFonts w:ascii="GHEA Grapalat" w:hAnsi="GHEA Grapalat"/>
                <w:sz w:val="18"/>
                <w:szCs w:val="18"/>
              </w:rPr>
              <w:t>Հ</w:t>
            </w:r>
            <w:r w:rsidRPr="00347897">
              <w:rPr>
                <w:rFonts w:ascii="GHEA Grapalat" w:hAnsi="GHEA Grapalat"/>
                <w:sz w:val="18"/>
                <w:szCs w:val="18"/>
                <w:lang w:val="pt-BR"/>
              </w:rPr>
              <w:t>/</w:t>
            </w:r>
            <w:r>
              <w:rPr>
                <w:rFonts w:ascii="GHEA Grapalat" w:hAnsi="GHEA Grapalat"/>
                <w:sz w:val="18"/>
                <w:szCs w:val="18"/>
              </w:rPr>
              <w:t>Հ</w:t>
            </w:r>
            <w:r w:rsidRPr="00347897">
              <w:rPr>
                <w:rFonts w:ascii="GHEA Grapalat" w:hAnsi="GHEA Grapalat"/>
                <w:sz w:val="18"/>
                <w:szCs w:val="18"/>
                <w:lang w:val="pt-BR"/>
              </w:rPr>
              <w:t>2475901238470010</w:t>
            </w:r>
          </w:p>
          <w:p w:rsidR="00071D1C" w:rsidRPr="00AE2768" w:rsidRDefault="00347897" w:rsidP="00347897">
            <w:pPr>
              <w:jc w:val="center"/>
              <w:rPr>
                <w:rFonts w:ascii="GHEA Grapalat" w:hAnsi="GHEA Grapalat"/>
                <w:sz w:val="22"/>
                <w:szCs w:val="22"/>
                <w:lang w:val="ru-RU"/>
              </w:rPr>
            </w:pPr>
            <w:r>
              <w:rPr>
                <w:rFonts w:ascii="GHEA Grapalat" w:hAnsi="GHEA Grapalat"/>
                <w:sz w:val="18"/>
                <w:szCs w:val="18"/>
              </w:rPr>
              <w:t>ՀՎՀՀ04715991</w:t>
            </w: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B83BAE">
        <w:rPr>
          <w:rFonts w:ascii="GHEA Grapalat" w:hAnsi="GHEA Grapalat"/>
          <w:i/>
          <w:sz w:val="20"/>
          <w:szCs w:val="20"/>
          <w:lang w:val="af-ZA"/>
        </w:rPr>
        <w:t>ԱՊՁԲ-20/03</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520"/>
        <w:gridCol w:w="712"/>
        <w:gridCol w:w="638"/>
        <w:gridCol w:w="720"/>
        <w:gridCol w:w="720"/>
        <w:gridCol w:w="810"/>
        <w:gridCol w:w="900"/>
        <w:gridCol w:w="270"/>
        <w:gridCol w:w="2881"/>
      </w:tblGrid>
      <w:tr w:rsidR="00071D1C" w:rsidRPr="00AE2768" w:rsidTr="00E542E0">
        <w:tc>
          <w:tcPr>
            <w:tcW w:w="14851" w:type="dxa"/>
            <w:gridSpan w:val="11"/>
          </w:tcPr>
          <w:p w:rsidR="00071D1C" w:rsidRPr="00AE2768" w:rsidRDefault="00071D1C" w:rsidP="00E542E0">
            <w:pPr>
              <w:jc w:val="center"/>
              <w:rPr>
                <w:rFonts w:ascii="GHEA Grapalat" w:hAnsi="GHEA Grapalat"/>
                <w:sz w:val="18"/>
                <w:lang w:val="es-ES"/>
              </w:rPr>
            </w:pPr>
            <w:r w:rsidRPr="00AE2768">
              <w:rPr>
                <w:rFonts w:ascii="GHEA Grapalat" w:hAnsi="GHEA Grapalat"/>
                <w:sz w:val="18"/>
                <w:lang w:val="es-ES"/>
              </w:rPr>
              <w:t>Ապրանքի</w:t>
            </w:r>
          </w:p>
        </w:tc>
      </w:tr>
      <w:tr w:rsidR="00071D1C" w:rsidRPr="00146C0C" w:rsidTr="00E542E0">
        <w:tc>
          <w:tcPr>
            <w:tcW w:w="198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անվանումը</w:t>
            </w:r>
          </w:p>
        </w:tc>
        <w:tc>
          <w:tcPr>
            <w:tcW w:w="7651" w:type="dxa"/>
            <w:gridSpan w:val="8"/>
            <w:vAlign w:val="center"/>
          </w:tcPr>
          <w:p w:rsidR="00071D1C" w:rsidRPr="00AE2768" w:rsidRDefault="00071D1C" w:rsidP="00A7078D">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A7078D">
              <w:rPr>
                <w:rFonts w:ascii="GHEA Grapalat" w:hAnsi="GHEA Grapalat"/>
                <w:sz w:val="18"/>
                <w:lang w:val="es-ES"/>
              </w:rPr>
              <w:t>20</w:t>
            </w:r>
            <w:r w:rsidRPr="00AE2768">
              <w:rPr>
                <w:rFonts w:ascii="GHEA Grapalat" w:hAnsi="GHEA Grapalat"/>
                <w:sz w:val="18"/>
                <w:lang w:val="es-ES"/>
              </w:rPr>
              <w:t>թ-ին` ըստ ամիսների, այդ թվում**</w:t>
            </w:r>
          </w:p>
        </w:tc>
      </w:tr>
      <w:tr w:rsidR="00E542E0" w:rsidRPr="00AE2768" w:rsidTr="00A7078D">
        <w:trPr>
          <w:trHeight w:val="1538"/>
        </w:trPr>
        <w:tc>
          <w:tcPr>
            <w:tcW w:w="1980" w:type="dxa"/>
          </w:tcPr>
          <w:p w:rsidR="00E542E0" w:rsidRPr="00AE2768" w:rsidRDefault="00E542E0" w:rsidP="00E542E0">
            <w:pPr>
              <w:jc w:val="center"/>
              <w:rPr>
                <w:rFonts w:ascii="GHEA Grapalat" w:hAnsi="GHEA Grapalat"/>
                <w:sz w:val="20"/>
                <w:lang w:val="es-ES"/>
              </w:rPr>
            </w:pPr>
          </w:p>
        </w:tc>
        <w:tc>
          <w:tcPr>
            <w:tcW w:w="2700" w:type="dxa"/>
          </w:tcPr>
          <w:p w:rsidR="00E542E0" w:rsidRPr="00AE2768" w:rsidRDefault="00E542E0" w:rsidP="00E542E0">
            <w:pPr>
              <w:jc w:val="center"/>
              <w:rPr>
                <w:rFonts w:ascii="GHEA Grapalat" w:hAnsi="GHEA Grapalat"/>
                <w:sz w:val="20"/>
                <w:lang w:val="es-ES"/>
              </w:rPr>
            </w:pPr>
          </w:p>
        </w:tc>
        <w:tc>
          <w:tcPr>
            <w:tcW w:w="2520" w:type="dxa"/>
          </w:tcPr>
          <w:p w:rsidR="00E542E0" w:rsidRPr="00AE2768" w:rsidRDefault="00E542E0" w:rsidP="00E542E0">
            <w:pPr>
              <w:jc w:val="center"/>
              <w:rPr>
                <w:rFonts w:ascii="GHEA Grapalat" w:hAnsi="GHEA Grapalat"/>
                <w:sz w:val="20"/>
                <w:lang w:val="es-ES"/>
              </w:rPr>
            </w:pPr>
          </w:p>
        </w:tc>
        <w:tc>
          <w:tcPr>
            <w:tcW w:w="712"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638" w:type="dxa"/>
            <w:textDirection w:val="btLr"/>
            <w:vAlign w:val="center"/>
          </w:tcPr>
          <w:p w:rsidR="00E542E0" w:rsidRPr="00AE2768" w:rsidRDefault="00E542E0" w:rsidP="00E542E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720"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720" w:type="dxa"/>
            <w:textDirection w:val="btLr"/>
            <w:vAlign w:val="center"/>
          </w:tcPr>
          <w:p w:rsidR="00E542E0" w:rsidRPr="00AE2768" w:rsidRDefault="00E542E0" w:rsidP="00E542E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810"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900" w:type="dxa"/>
            <w:tcBorders>
              <w:right w:val="nil"/>
            </w:tcBorders>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270" w:type="dxa"/>
            <w:tcBorders>
              <w:left w:val="nil"/>
            </w:tcBorders>
            <w:textDirection w:val="btLr"/>
            <w:vAlign w:val="center"/>
          </w:tcPr>
          <w:p w:rsidR="00E542E0" w:rsidRPr="00AE2768" w:rsidRDefault="00E542E0" w:rsidP="00E542E0">
            <w:pPr>
              <w:ind w:left="113" w:right="-7"/>
              <w:jc w:val="center"/>
              <w:rPr>
                <w:rFonts w:ascii="GHEA Grapalat" w:hAnsi="GHEA Grapalat"/>
                <w:sz w:val="18"/>
                <w:szCs w:val="22"/>
                <w:lang w:val="pt-BR"/>
              </w:rPr>
            </w:pPr>
          </w:p>
        </w:tc>
        <w:tc>
          <w:tcPr>
            <w:tcW w:w="2881" w:type="dxa"/>
            <w:vAlign w:val="center"/>
          </w:tcPr>
          <w:p w:rsidR="00E542E0" w:rsidRPr="00AE2768" w:rsidRDefault="00E542E0" w:rsidP="00E542E0">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E542E0" w:rsidRPr="00AE2768" w:rsidRDefault="00E542E0" w:rsidP="00E542E0">
            <w:pPr>
              <w:jc w:val="center"/>
              <w:rPr>
                <w:rFonts w:ascii="GHEA Grapalat" w:hAnsi="GHEA Grapalat"/>
                <w:sz w:val="18"/>
                <w:lang w:val="es-ES"/>
              </w:rPr>
            </w:pPr>
          </w:p>
        </w:tc>
      </w:tr>
      <w:tr w:rsidR="008A16BE" w:rsidRPr="00AE2768" w:rsidTr="00332BD6">
        <w:trPr>
          <w:trHeight w:val="354"/>
        </w:trPr>
        <w:tc>
          <w:tcPr>
            <w:tcW w:w="1980" w:type="dxa"/>
          </w:tcPr>
          <w:p w:rsidR="008A16BE" w:rsidRDefault="00B83BAE" w:rsidP="00A7078D">
            <w:pPr>
              <w:jc w:val="center"/>
              <w:rPr>
                <w:rFonts w:ascii="GHEA Grapalat" w:hAnsi="GHEA Grapalat"/>
                <w:sz w:val="20"/>
                <w:lang w:val="es-ES"/>
              </w:rPr>
            </w:pPr>
            <w:r>
              <w:rPr>
                <w:rFonts w:ascii="GHEA Grapalat" w:hAnsi="GHEA Grapalat"/>
                <w:sz w:val="20"/>
                <w:lang w:val="es-ES"/>
              </w:rPr>
              <w:t>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15811130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Բուլկի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B83BAE" w:rsidP="00A7078D">
            <w:pPr>
              <w:jc w:val="center"/>
              <w:rPr>
                <w:rFonts w:ascii="GHEA Grapalat" w:hAnsi="GHEA Grapalat"/>
                <w:sz w:val="20"/>
                <w:lang w:val="es-ES"/>
              </w:rPr>
            </w:pPr>
            <w:r>
              <w:rPr>
                <w:rFonts w:ascii="GHEA Grapalat" w:hAnsi="GHEA Grapalat"/>
                <w:sz w:val="20"/>
                <w:lang w:val="es-ES"/>
              </w:rPr>
              <w:t>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15821500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Կեքս</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bl>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Default="00A7078D" w:rsidP="00EF3662">
      <w:pPr>
        <w:rPr>
          <w:rFonts w:ascii="GHEA Grapalat" w:hAnsi="GHEA Grapalat"/>
          <w:i/>
          <w:sz w:val="18"/>
          <w:szCs w:val="18"/>
        </w:rPr>
      </w:pPr>
    </w:p>
    <w:p w:rsidR="00B83BAE" w:rsidRDefault="00B83BAE" w:rsidP="00EF3662">
      <w:pPr>
        <w:rPr>
          <w:rFonts w:ascii="GHEA Grapalat" w:hAnsi="GHEA Grapalat"/>
          <w:i/>
          <w:sz w:val="18"/>
          <w:szCs w:val="18"/>
        </w:rPr>
      </w:pPr>
    </w:p>
    <w:p w:rsidR="00B83BAE" w:rsidRDefault="00B83BAE" w:rsidP="00EF3662">
      <w:pPr>
        <w:rPr>
          <w:rFonts w:ascii="GHEA Grapalat" w:hAnsi="GHEA Grapalat"/>
          <w:i/>
          <w:sz w:val="18"/>
          <w:szCs w:val="18"/>
        </w:rPr>
      </w:pPr>
    </w:p>
    <w:p w:rsidR="00B83BAE" w:rsidRDefault="00B83BAE"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347897" w:rsidRDefault="00071D1C" w:rsidP="00EF3662">
            <w:pPr>
              <w:rPr>
                <w:rFonts w:ascii="GHEA Grapalat" w:hAnsi="GHEA Grapalat"/>
                <w:sz w:val="22"/>
                <w:szCs w:val="22"/>
                <w:lang w:val="es-ES"/>
              </w:rPr>
            </w:pPr>
          </w:p>
          <w:p w:rsidR="00347897" w:rsidRPr="00347897" w:rsidRDefault="00347897" w:rsidP="00347897">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347897" w:rsidRPr="00347897" w:rsidRDefault="00347897" w:rsidP="00347897">
            <w:pPr>
              <w:jc w:val="center"/>
              <w:rPr>
                <w:rFonts w:ascii="GHEA Grapalat" w:hAnsi="GHEA Grapalat"/>
                <w:sz w:val="18"/>
                <w:szCs w:val="18"/>
                <w:lang w:val="es-ES"/>
              </w:rPr>
            </w:pPr>
            <w:r w:rsidRPr="00347897">
              <w:rPr>
                <w:rFonts w:ascii="GHEA Grapalat" w:hAnsi="GHEA Grapalat"/>
                <w:sz w:val="18"/>
                <w:szCs w:val="18"/>
                <w:lang w:val="hy-AM"/>
              </w:rPr>
              <w:t>Արմավիրի մարզ, գ.Փարաքար, Ի.Գասպարյան 1</w:t>
            </w:r>
          </w:p>
          <w:p w:rsidR="00347897" w:rsidRPr="00347897" w:rsidRDefault="00347897" w:rsidP="00347897">
            <w:pPr>
              <w:jc w:val="center"/>
              <w:rPr>
                <w:rFonts w:ascii="GHEA Grapalat" w:hAnsi="GHEA Grapalat"/>
                <w:sz w:val="18"/>
                <w:szCs w:val="18"/>
                <w:lang w:val="es-ES"/>
              </w:rPr>
            </w:pPr>
            <w:r w:rsidRPr="00347897">
              <w:rPr>
                <w:rFonts w:ascii="GHEA Grapalat" w:hAnsi="GHEA Grapalat"/>
                <w:sz w:val="18"/>
                <w:szCs w:val="18"/>
                <w:lang w:val="es-ES"/>
              </w:rPr>
              <w:t>«</w:t>
            </w:r>
            <w:r>
              <w:rPr>
                <w:rFonts w:ascii="GHEA Grapalat" w:hAnsi="GHEA Grapalat"/>
                <w:sz w:val="18"/>
                <w:szCs w:val="18"/>
              </w:rPr>
              <w:t>Արդշինբանկ</w:t>
            </w:r>
            <w:r w:rsidRPr="00347897">
              <w:rPr>
                <w:rFonts w:ascii="GHEA Grapalat" w:hAnsi="GHEA Grapalat"/>
                <w:sz w:val="18"/>
                <w:szCs w:val="18"/>
                <w:lang w:val="es-ES"/>
              </w:rPr>
              <w:t xml:space="preserve">» </w:t>
            </w:r>
            <w:r>
              <w:rPr>
                <w:rFonts w:ascii="GHEA Grapalat" w:hAnsi="GHEA Grapalat"/>
                <w:sz w:val="18"/>
                <w:szCs w:val="18"/>
              </w:rPr>
              <w:t>ՓԲԸ</w:t>
            </w:r>
            <w:r w:rsidRPr="00347897">
              <w:rPr>
                <w:rFonts w:ascii="GHEA Grapalat" w:hAnsi="GHEA Grapalat"/>
                <w:sz w:val="18"/>
                <w:szCs w:val="18"/>
                <w:lang w:val="es-ES"/>
              </w:rPr>
              <w:t xml:space="preserve"> </w:t>
            </w:r>
            <w:r>
              <w:rPr>
                <w:rFonts w:ascii="GHEA Grapalat" w:hAnsi="GHEA Grapalat"/>
                <w:sz w:val="18"/>
                <w:szCs w:val="18"/>
              </w:rPr>
              <w:t>Էջմիածնի</w:t>
            </w:r>
            <w:r w:rsidRPr="00347897">
              <w:rPr>
                <w:rFonts w:ascii="GHEA Grapalat" w:hAnsi="GHEA Grapalat"/>
                <w:sz w:val="18"/>
                <w:szCs w:val="18"/>
                <w:lang w:val="es-ES"/>
              </w:rPr>
              <w:t xml:space="preserve"> </w:t>
            </w:r>
            <w:r>
              <w:rPr>
                <w:rFonts w:ascii="GHEA Grapalat" w:hAnsi="GHEA Grapalat"/>
                <w:sz w:val="18"/>
                <w:szCs w:val="18"/>
              </w:rPr>
              <w:t>մ</w:t>
            </w:r>
            <w:r w:rsidRPr="00347897">
              <w:rPr>
                <w:rFonts w:ascii="GHEA Grapalat" w:hAnsi="GHEA Grapalat"/>
                <w:sz w:val="18"/>
                <w:szCs w:val="18"/>
                <w:lang w:val="es-ES"/>
              </w:rPr>
              <w:t>/</w:t>
            </w:r>
            <w:r>
              <w:rPr>
                <w:rFonts w:ascii="GHEA Grapalat" w:hAnsi="GHEA Grapalat"/>
                <w:sz w:val="18"/>
                <w:szCs w:val="18"/>
              </w:rPr>
              <w:t>ճ</w:t>
            </w:r>
          </w:p>
          <w:p w:rsidR="00347897" w:rsidRPr="00347897" w:rsidRDefault="00347897" w:rsidP="00347897">
            <w:pPr>
              <w:jc w:val="center"/>
              <w:rPr>
                <w:rFonts w:ascii="GHEA Grapalat" w:hAnsi="GHEA Grapalat"/>
                <w:sz w:val="18"/>
                <w:szCs w:val="18"/>
                <w:lang w:val="es-ES"/>
              </w:rPr>
            </w:pPr>
            <w:r>
              <w:rPr>
                <w:rFonts w:ascii="GHEA Grapalat" w:hAnsi="GHEA Grapalat"/>
                <w:sz w:val="18"/>
                <w:szCs w:val="18"/>
              </w:rPr>
              <w:t>Հ</w:t>
            </w:r>
            <w:r w:rsidRPr="00347897">
              <w:rPr>
                <w:rFonts w:ascii="GHEA Grapalat" w:hAnsi="GHEA Grapalat"/>
                <w:sz w:val="18"/>
                <w:szCs w:val="18"/>
                <w:lang w:val="es-ES"/>
              </w:rPr>
              <w:t>/</w:t>
            </w:r>
            <w:r>
              <w:rPr>
                <w:rFonts w:ascii="GHEA Grapalat" w:hAnsi="GHEA Grapalat"/>
                <w:sz w:val="18"/>
                <w:szCs w:val="18"/>
              </w:rPr>
              <w:t>Հ</w:t>
            </w:r>
            <w:r w:rsidRPr="00347897">
              <w:rPr>
                <w:rFonts w:ascii="GHEA Grapalat" w:hAnsi="GHEA Grapalat"/>
                <w:sz w:val="18"/>
                <w:szCs w:val="18"/>
                <w:lang w:val="es-ES"/>
              </w:rPr>
              <w:t>2475901238470010</w:t>
            </w:r>
          </w:p>
          <w:p w:rsidR="00071D1C" w:rsidRPr="00AE2768" w:rsidRDefault="00347897" w:rsidP="00347897">
            <w:pPr>
              <w:jc w:val="center"/>
              <w:rPr>
                <w:rFonts w:ascii="GHEA Grapalat" w:hAnsi="GHEA Grapalat"/>
                <w:lang w:val="ru-RU"/>
              </w:rPr>
            </w:pPr>
            <w:r>
              <w:rPr>
                <w:rFonts w:ascii="GHEA Grapalat" w:hAnsi="GHEA Grapalat"/>
                <w:sz w:val="18"/>
                <w:szCs w:val="18"/>
              </w:rPr>
              <w:t>ՀՎՀՀ04715991</w:t>
            </w: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rPr>
          <w:rFonts w:ascii="GHEA Grapalat" w:hAnsi="GHEA Grapalat"/>
          <w:sz w:val="20"/>
          <w:lang w:val="ru-RU"/>
        </w:rPr>
        <w:sectPr w:rsidR="00071D1C" w:rsidRPr="00AE2768" w:rsidSect="00E542E0">
          <w:footnotePr>
            <w:pos w:val="beneathText"/>
          </w:footnotePr>
          <w:pgSz w:w="16838" w:h="11906" w:orient="landscape" w:code="9"/>
          <w:pgMar w:top="0" w:right="259" w:bottom="0" w:left="259"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B83BAE">
        <w:rPr>
          <w:rFonts w:ascii="GHEA Grapalat" w:hAnsi="GHEA Grapalat"/>
          <w:i/>
          <w:sz w:val="20"/>
          <w:szCs w:val="20"/>
          <w:lang w:val="af-ZA"/>
        </w:rPr>
        <w:t>ԱՊՁԲ-20/03</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5289"/>
        <w:gridCol w:w="4461"/>
      </w:tblGrid>
      <w:tr w:rsidR="0038400D" w:rsidRPr="00146C0C" w:rsidTr="007A2020">
        <w:trPr>
          <w:tblCellSpacing w:w="7" w:type="dxa"/>
          <w:jc w:val="center"/>
        </w:trPr>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347897" w:rsidRPr="00347897" w:rsidRDefault="00347897" w:rsidP="00347897">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347897" w:rsidRPr="00347897" w:rsidRDefault="00347897" w:rsidP="00347897">
            <w:pPr>
              <w:jc w:val="center"/>
              <w:rPr>
                <w:rFonts w:ascii="GHEA Grapalat" w:hAnsi="GHEA Grapalat"/>
                <w:sz w:val="18"/>
                <w:szCs w:val="18"/>
                <w:lang w:val="pt-BR"/>
              </w:rPr>
            </w:pPr>
            <w:r w:rsidRPr="00347897">
              <w:rPr>
                <w:rFonts w:ascii="GHEA Grapalat" w:hAnsi="GHEA Grapalat"/>
                <w:sz w:val="18"/>
                <w:szCs w:val="18"/>
                <w:lang w:val="hy-AM"/>
              </w:rPr>
              <w:t>Արմավիրի մարզ, գ.Փարաքար, Ի.Գասպարյան 1</w:t>
            </w:r>
          </w:p>
          <w:p w:rsidR="00347897" w:rsidRPr="00347897" w:rsidRDefault="00347897" w:rsidP="00347897">
            <w:pPr>
              <w:jc w:val="center"/>
              <w:rPr>
                <w:rFonts w:ascii="GHEA Grapalat" w:hAnsi="GHEA Grapalat"/>
                <w:sz w:val="18"/>
                <w:szCs w:val="18"/>
                <w:lang w:val="pt-BR"/>
              </w:rPr>
            </w:pPr>
            <w:r w:rsidRPr="00347897">
              <w:rPr>
                <w:rFonts w:ascii="GHEA Grapalat" w:hAnsi="GHEA Grapalat"/>
                <w:sz w:val="18"/>
                <w:szCs w:val="18"/>
                <w:lang w:val="pt-BR"/>
              </w:rPr>
              <w:t>«</w:t>
            </w:r>
            <w:r>
              <w:rPr>
                <w:rFonts w:ascii="GHEA Grapalat" w:hAnsi="GHEA Grapalat"/>
                <w:sz w:val="18"/>
                <w:szCs w:val="18"/>
              </w:rPr>
              <w:t>Արդշինբանկ</w:t>
            </w:r>
            <w:r w:rsidRPr="00347897">
              <w:rPr>
                <w:rFonts w:ascii="GHEA Grapalat" w:hAnsi="GHEA Grapalat"/>
                <w:sz w:val="18"/>
                <w:szCs w:val="18"/>
                <w:lang w:val="pt-BR"/>
              </w:rPr>
              <w:t xml:space="preserve">» </w:t>
            </w:r>
            <w:r>
              <w:rPr>
                <w:rFonts w:ascii="GHEA Grapalat" w:hAnsi="GHEA Grapalat"/>
                <w:sz w:val="18"/>
                <w:szCs w:val="18"/>
              </w:rPr>
              <w:t>ՓԲԸ</w:t>
            </w:r>
            <w:r w:rsidRPr="00347897">
              <w:rPr>
                <w:rFonts w:ascii="GHEA Grapalat" w:hAnsi="GHEA Grapalat"/>
                <w:sz w:val="18"/>
                <w:szCs w:val="18"/>
                <w:lang w:val="pt-BR"/>
              </w:rPr>
              <w:t xml:space="preserve"> </w:t>
            </w:r>
            <w:r>
              <w:rPr>
                <w:rFonts w:ascii="GHEA Grapalat" w:hAnsi="GHEA Grapalat"/>
                <w:sz w:val="18"/>
                <w:szCs w:val="18"/>
              </w:rPr>
              <w:t>Էջմիածնի</w:t>
            </w:r>
            <w:r w:rsidRPr="00347897">
              <w:rPr>
                <w:rFonts w:ascii="GHEA Grapalat" w:hAnsi="GHEA Grapalat"/>
                <w:sz w:val="18"/>
                <w:szCs w:val="18"/>
                <w:lang w:val="pt-BR"/>
              </w:rPr>
              <w:t xml:space="preserve"> </w:t>
            </w:r>
            <w:r>
              <w:rPr>
                <w:rFonts w:ascii="GHEA Grapalat" w:hAnsi="GHEA Grapalat"/>
                <w:sz w:val="18"/>
                <w:szCs w:val="18"/>
              </w:rPr>
              <w:t>մ</w:t>
            </w:r>
            <w:r w:rsidRPr="00347897">
              <w:rPr>
                <w:rFonts w:ascii="GHEA Grapalat" w:hAnsi="GHEA Grapalat"/>
                <w:sz w:val="18"/>
                <w:szCs w:val="18"/>
                <w:lang w:val="pt-BR"/>
              </w:rPr>
              <w:t>/</w:t>
            </w:r>
            <w:r>
              <w:rPr>
                <w:rFonts w:ascii="GHEA Grapalat" w:hAnsi="GHEA Grapalat"/>
                <w:sz w:val="18"/>
                <w:szCs w:val="18"/>
              </w:rPr>
              <w:t>ճ</w:t>
            </w:r>
          </w:p>
          <w:p w:rsidR="00347897" w:rsidRPr="00347897" w:rsidRDefault="00347897" w:rsidP="00347897">
            <w:pPr>
              <w:jc w:val="center"/>
              <w:rPr>
                <w:rFonts w:ascii="GHEA Grapalat" w:hAnsi="GHEA Grapalat"/>
                <w:sz w:val="18"/>
                <w:szCs w:val="18"/>
                <w:lang w:val="pt-BR"/>
              </w:rPr>
            </w:pPr>
            <w:r>
              <w:rPr>
                <w:rFonts w:ascii="GHEA Grapalat" w:hAnsi="GHEA Grapalat"/>
                <w:sz w:val="18"/>
                <w:szCs w:val="18"/>
              </w:rPr>
              <w:t>Հ</w:t>
            </w:r>
            <w:r w:rsidRPr="00347897">
              <w:rPr>
                <w:rFonts w:ascii="GHEA Grapalat" w:hAnsi="GHEA Grapalat"/>
                <w:sz w:val="18"/>
                <w:szCs w:val="18"/>
                <w:lang w:val="pt-BR"/>
              </w:rPr>
              <w:t>/</w:t>
            </w:r>
            <w:r>
              <w:rPr>
                <w:rFonts w:ascii="GHEA Grapalat" w:hAnsi="GHEA Grapalat"/>
                <w:sz w:val="18"/>
                <w:szCs w:val="18"/>
              </w:rPr>
              <w:t>Հ</w:t>
            </w:r>
            <w:r w:rsidRPr="00347897">
              <w:rPr>
                <w:rFonts w:ascii="GHEA Grapalat" w:hAnsi="GHEA Grapalat"/>
                <w:sz w:val="18"/>
                <w:szCs w:val="18"/>
                <w:lang w:val="pt-BR"/>
              </w:rPr>
              <w:t>2475901238470010</w:t>
            </w:r>
          </w:p>
          <w:p w:rsidR="0038400D" w:rsidRPr="00AE2768" w:rsidRDefault="00347897" w:rsidP="00347897">
            <w:pPr>
              <w:jc w:val="center"/>
              <w:rPr>
                <w:rFonts w:ascii="GHEA Grapalat" w:hAnsi="GHEA Grapalat"/>
                <w:iCs/>
                <w:color w:val="000000"/>
                <w:sz w:val="21"/>
                <w:szCs w:val="21"/>
                <w:lang w:val="pt-BR"/>
              </w:rPr>
            </w:pPr>
            <w:r>
              <w:rPr>
                <w:rFonts w:ascii="GHEA Grapalat" w:hAnsi="GHEA Grapalat"/>
                <w:sz w:val="18"/>
                <w:szCs w:val="18"/>
              </w:rPr>
              <w:t>ՀՎՀՀ04715991</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B83BAE">
        <w:rPr>
          <w:rFonts w:ascii="GHEA Grapalat" w:hAnsi="GHEA Grapalat"/>
          <w:i/>
          <w:sz w:val="20"/>
          <w:szCs w:val="20"/>
          <w:lang w:val="af-ZA"/>
        </w:rPr>
        <w:t>ԱՊՁԲ-20/03</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99C" w:rsidRDefault="0097599C">
      <w:r>
        <w:separator/>
      </w:r>
    </w:p>
  </w:endnote>
  <w:endnote w:type="continuationSeparator" w:id="1">
    <w:p w:rsidR="0097599C" w:rsidRDefault="00975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99C" w:rsidRDefault="0097599C">
      <w:r>
        <w:separator/>
      </w:r>
    </w:p>
  </w:footnote>
  <w:footnote w:type="continuationSeparator" w:id="1">
    <w:p w:rsidR="0097599C" w:rsidRDefault="0097599C">
      <w:r>
        <w:continuationSeparator/>
      </w:r>
    </w:p>
  </w:footnote>
  <w:footnote w:id="2">
    <w:p w:rsidR="00146C0C" w:rsidRPr="006265F4" w:rsidRDefault="00146C0C" w:rsidP="00DA1A84">
      <w:pPr>
        <w:pStyle w:val="af2"/>
      </w:pPr>
    </w:p>
  </w:footnote>
  <w:footnote w:id="3">
    <w:p w:rsidR="00146C0C" w:rsidRPr="006265F4" w:rsidRDefault="00146C0C" w:rsidP="00571F29">
      <w:pPr>
        <w:pStyle w:val="af2"/>
        <w:rPr>
          <w:rFonts w:ascii="Sylfaen" w:hAnsi="Sylfaen"/>
        </w:rPr>
      </w:pPr>
    </w:p>
  </w:footnote>
  <w:footnote w:id="4">
    <w:p w:rsidR="00146C0C" w:rsidRPr="006265F4" w:rsidRDefault="00146C0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146C0C" w:rsidRPr="006265F4" w:rsidRDefault="00146C0C"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146C0C" w:rsidRPr="006265F4" w:rsidDel="006C3873" w:rsidRDefault="00146C0C"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146C0C" w:rsidRPr="006265F4" w:rsidRDefault="00146C0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146C0C" w:rsidRPr="006265F4" w:rsidRDefault="00146C0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46C0C" w:rsidRPr="006265F4" w:rsidDel="00856FDE" w:rsidRDefault="00146C0C" w:rsidP="00B2572B">
      <w:pPr>
        <w:pStyle w:val="af2"/>
        <w:rPr>
          <w:del w:id="12" w:author="User" w:date="2019-05-26T09:57:00Z"/>
          <w:i/>
          <w:lang w:val="af-ZA"/>
        </w:rPr>
      </w:pPr>
    </w:p>
  </w:footnote>
  <w:footnote w:id="7">
    <w:p w:rsidR="00146C0C" w:rsidRPr="006265F4" w:rsidDel="007942E8" w:rsidRDefault="00146C0C"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146C0C" w:rsidRPr="006265F4" w:rsidDel="007942E8" w:rsidRDefault="00146C0C" w:rsidP="00071D1C">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9">
    <w:p w:rsidR="00146C0C" w:rsidRPr="006265F4" w:rsidDel="007942E8" w:rsidRDefault="00146C0C"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1A6262">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rsidR="00146C0C" w:rsidRPr="006265F4" w:rsidRDefault="00146C0C" w:rsidP="009123CA">
      <w:pPr>
        <w:pStyle w:val="af2"/>
        <w:jc w:val="both"/>
        <w:rPr>
          <w:rFonts w:ascii="GHEA Grapalat" w:hAnsi="GHEA Grapalat"/>
          <w:i/>
          <w:sz w:val="16"/>
          <w:szCs w:val="24"/>
          <w:lang w:val="hy-AM" w:eastAsia="en-US"/>
        </w:rPr>
      </w:pPr>
      <w:r w:rsidRPr="001A6262">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46C0C" w:rsidRPr="006265F4" w:rsidDel="007942E8" w:rsidRDefault="00146C0C"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rsidR="00146C0C" w:rsidRPr="006265F4" w:rsidDel="007942E8" w:rsidRDefault="00146C0C" w:rsidP="00071D1C">
      <w:pPr>
        <w:pStyle w:val="af2"/>
        <w:jc w:val="both"/>
        <w:rPr>
          <w:del w:id="17" w:author="User" w:date="2019-05-26T10:04:00Z"/>
          <w:sz w:val="16"/>
          <w:szCs w:val="16"/>
          <w:lang w:val="hy-AM"/>
        </w:rPr>
      </w:pPr>
      <w:r w:rsidRPr="001A6262">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146C0C" w:rsidRPr="006265F4" w:rsidDel="002877FC" w:rsidRDefault="00146C0C" w:rsidP="00071D1C">
      <w:pPr>
        <w:pStyle w:val="af2"/>
        <w:jc w:val="both"/>
        <w:rPr>
          <w:del w:id="18" w:author="User" w:date="2019-05-26T10:04:00Z"/>
          <w:lang w:val="hy-AM"/>
        </w:rPr>
      </w:pPr>
      <w:r w:rsidRPr="001A6262">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146C0C" w:rsidRPr="006265F4" w:rsidDel="002877FC" w:rsidRDefault="00146C0C" w:rsidP="00071D1C">
      <w:pPr>
        <w:pStyle w:val="af2"/>
        <w:jc w:val="both"/>
        <w:rPr>
          <w:del w:id="19" w:author="User" w:date="2019-05-26T10:04:00Z"/>
          <w:lang w:val="hy-AM"/>
        </w:rPr>
      </w:pPr>
      <w:r w:rsidRPr="001A6262">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438"/>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1670"/>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60B2"/>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730"/>
    <w:rsid w:val="001369CB"/>
    <w:rsid w:val="001377BA"/>
    <w:rsid w:val="00137A5C"/>
    <w:rsid w:val="00142496"/>
    <w:rsid w:val="00143BD7"/>
    <w:rsid w:val="00143E8C"/>
    <w:rsid w:val="0014472E"/>
    <w:rsid w:val="00144F73"/>
    <w:rsid w:val="001458D6"/>
    <w:rsid w:val="00145CC3"/>
    <w:rsid w:val="00146C0C"/>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626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449C"/>
    <w:rsid w:val="00217710"/>
    <w:rsid w:val="00220491"/>
    <w:rsid w:val="00220ACB"/>
    <w:rsid w:val="00220C7C"/>
    <w:rsid w:val="002218FE"/>
    <w:rsid w:val="00222819"/>
    <w:rsid w:val="002240AB"/>
    <w:rsid w:val="0022493D"/>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24EF"/>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2E31"/>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4F2"/>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875"/>
    <w:rsid w:val="00332BD6"/>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47897"/>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76E"/>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665"/>
    <w:rsid w:val="004068F5"/>
    <w:rsid w:val="00406C77"/>
    <w:rsid w:val="004072C8"/>
    <w:rsid w:val="0040761D"/>
    <w:rsid w:val="0040799E"/>
    <w:rsid w:val="00407CC7"/>
    <w:rsid w:val="00407F37"/>
    <w:rsid w:val="004103BF"/>
    <w:rsid w:val="004107A0"/>
    <w:rsid w:val="00410B68"/>
    <w:rsid w:val="00410FAF"/>
    <w:rsid w:val="004110AC"/>
    <w:rsid w:val="00411D9D"/>
    <w:rsid w:val="004134BB"/>
    <w:rsid w:val="00413A8A"/>
    <w:rsid w:val="00416F1E"/>
    <w:rsid w:val="00417553"/>
    <w:rsid w:val="004175B6"/>
    <w:rsid w:val="0042084B"/>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A59"/>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DD2"/>
    <w:rsid w:val="005A2BDB"/>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10E5"/>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0730"/>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B60"/>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3F94"/>
    <w:rsid w:val="0080437A"/>
    <w:rsid w:val="00806195"/>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3322"/>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B6D"/>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6BE"/>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6C1"/>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7DF"/>
    <w:rsid w:val="008F2365"/>
    <w:rsid w:val="008F2B76"/>
    <w:rsid w:val="008F527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0B9"/>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3FA1"/>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99C"/>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25D"/>
    <w:rsid w:val="009A171D"/>
    <w:rsid w:val="009A1B95"/>
    <w:rsid w:val="009A2FDE"/>
    <w:rsid w:val="009A30B4"/>
    <w:rsid w:val="009A3550"/>
    <w:rsid w:val="009A5190"/>
    <w:rsid w:val="009A5F58"/>
    <w:rsid w:val="009A73D5"/>
    <w:rsid w:val="009A772B"/>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8AE"/>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4A8"/>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78D"/>
    <w:rsid w:val="00A7178B"/>
    <w:rsid w:val="00A71BBC"/>
    <w:rsid w:val="00A731B5"/>
    <w:rsid w:val="00A73661"/>
    <w:rsid w:val="00A738F6"/>
    <w:rsid w:val="00A747D4"/>
    <w:rsid w:val="00A74B2F"/>
    <w:rsid w:val="00A74D0E"/>
    <w:rsid w:val="00A76200"/>
    <w:rsid w:val="00A76C15"/>
    <w:rsid w:val="00A76F48"/>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9DF"/>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2CF"/>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F15"/>
    <w:rsid w:val="00B71D73"/>
    <w:rsid w:val="00B73AB8"/>
    <w:rsid w:val="00B73DE0"/>
    <w:rsid w:val="00B744F6"/>
    <w:rsid w:val="00B75687"/>
    <w:rsid w:val="00B7771E"/>
    <w:rsid w:val="00B81AD3"/>
    <w:rsid w:val="00B834EF"/>
    <w:rsid w:val="00B83BAE"/>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465"/>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3E3"/>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60B"/>
    <w:rsid w:val="00CA2D70"/>
    <w:rsid w:val="00CA30F7"/>
    <w:rsid w:val="00CA4510"/>
    <w:rsid w:val="00CA4AB2"/>
    <w:rsid w:val="00CA5575"/>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254"/>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63EA"/>
    <w:rsid w:val="00D46D5B"/>
    <w:rsid w:val="00D47316"/>
    <w:rsid w:val="00D47541"/>
    <w:rsid w:val="00D47A5B"/>
    <w:rsid w:val="00D47A9C"/>
    <w:rsid w:val="00D50810"/>
    <w:rsid w:val="00D50B56"/>
    <w:rsid w:val="00D516BE"/>
    <w:rsid w:val="00D526D1"/>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CF6"/>
    <w:rsid w:val="00D93027"/>
    <w:rsid w:val="00D9650F"/>
    <w:rsid w:val="00D970D2"/>
    <w:rsid w:val="00D976EB"/>
    <w:rsid w:val="00DA0240"/>
    <w:rsid w:val="00DA0948"/>
    <w:rsid w:val="00DA0A4E"/>
    <w:rsid w:val="00DA0F94"/>
    <w:rsid w:val="00DA0FDD"/>
    <w:rsid w:val="00DA10C9"/>
    <w:rsid w:val="00DA1A84"/>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B75A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4C21"/>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DF"/>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238"/>
    <w:rsid w:val="00E51117"/>
    <w:rsid w:val="00E51EEA"/>
    <w:rsid w:val="00E5348C"/>
    <w:rsid w:val="00E54297"/>
    <w:rsid w:val="00E542E0"/>
    <w:rsid w:val="00E54B2C"/>
    <w:rsid w:val="00E5510F"/>
    <w:rsid w:val="00E6008B"/>
    <w:rsid w:val="00E601A1"/>
    <w:rsid w:val="00E6044F"/>
    <w:rsid w:val="00E60526"/>
    <w:rsid w:val="00E61E2C"/>
    <w:rsid w:val="00E62DC4"/>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7DDE"/>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30D"/>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C7E9B"/>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6ED"/>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373D"/>
    <w:rsid w:val="00EF4204"/>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AE5"/>
    <w:rsid w:val="00F25B39"/>
    <w:rsid w:val="00F26162"/>
    <w:rsid w:val="00F263B3"/>
    <w:rsid w:val="00F2770D"/>
    <w:rsid w:val="00F27778"/>
    <w:rsid w:val="00F339E3"/>
    <w:rsid w:val="00F36E1F"/>
    <w:rsid w:val="00F377C0"/>
    <w:rsid w:val="00F37F2C"/>
    <w:rsid w:val="00F403A5"/>
    <w:rsid w:val="00F406AC"/>
    <w:rsid w:val="00F40D4D"/>
    <w:rsid w:val="00F4140F"/>
    <w:rsid w:val="00F42D4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9BF"/>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3428"/>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aff4">
    <w:name w:val="No Spacing"/>
    <w:uiPriority w:val="1"/>
    <w:qFormat/>
    <w:rsid w:val="00347897"/>
    <w:rPr>
      <w:rFonts w:ascii="Calibri" w:hAnsi="Calibri"/>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4339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279541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raq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4D84-605C-461D-AE39-2E9166AAB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49</Pages>
  <Words>17984</Words>
  <Characters>102514</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120258</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25</cp:revision>
  <cp:lastPrinted>2018-02-16T07:12:00Z</cp:lastPrinted>
  <dcterms:created xsi:type="dcterms:W3CDTF">2019-11-11T08:43:00Z</dcterms:created>
  <dcterms:modified xsi:type="dcterms:W3CDTF">2019-12-06T05:38:00Z</dcterms:modified>
</cp:coreProperties>
</file>